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159D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4FA1">
          <w:rPr>
            <w:b/>
            <w:noProof/>
            <w:sz w:val="24"/>
          </w:rPr>
          <w:t>RAM4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4FA1">
          <w:rPr>
            <w:b/>
            <w:noProof/>
            <w:sz w:val="24"/>
          </w:rPr>
          <w:t>98-e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C4FA1">
          <w:rPr>
            <w:b/>
            <w:i/>
            <w:noProof/>
            <w:sz w:val="28"/>
          </w:rPr>
          <w:t>R4-2101434</w:t>
        </w:r>
      </w:fldSimple>
    </w:p>
    <w:p w14:paraId="7CB45193" w14:textId="56065AA2" w:rsidR="001E41F3" w:rsidRDefault="00684A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C4FA1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8C4FA1">
          <w:rPr>
            <w:b/>
            <w:noProof/>
            <w:sz w:val="24"/>
          </w:rPr>
          <w:t>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C4FA1">
          <w:rPr>
            <w:b/>
            <w:noProof/>
            <w:sz w:val="24"/>
          </w:rPr>
          <w:t>25th Jan,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C4FA1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58E13" w:rsidR="001E41F3" w:rsidRPr="00410371" w:rsidRDefault="00684A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10C9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D2ADE" w:rsidR="001E41F3" w:rsidRPr="00684A68" w:rsidRDefault="00684A6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Cr#  \* MERGEFORMAT ">
              <w:r w:rsidR="001727EA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A04A8F" w:rsidR="001E41F3" w:rsidRPr="00410371" w:rsidRDefault="00684A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672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632D2" w:rsidR="001E41F3" w:rsidRPr="00410371" w:rsidRDefault="00684A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10C9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31AB9C" w:rsidR="00F25D98" w:rsidRDefault="00EF55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78D5D" w:rsidR="001E41F3" w:rsidRDefault="00684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B2DA3" w:rsidRPr="005B2DA3">
                <w:t xml:space="preserve">Draft CR: </w:t>
              </w:r>
              <w:r w:rsidR="00C40163">
                <w:t>S</w:t>
              </w:r>
              <w:r w:rsidR="005B2DA3" w:rsidRPr="005B2DA3">
                <w:t>ection numbering for PDSCH CA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861A8" w:rsidR="001E41F3" w:rsidRDefault="00684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2DA3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9AED26" w:rsidR="001E41F3" w:rsidRDefault="00684A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B2DA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59412" w:rsidR="001E41F3" w:rsidRDefault="00684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414D"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AF73D0" w:rsidR="001E41F3" w:rsidRDefault="00684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2DA3">
                <w:rPr>
                  <w:noProof/>
                </w:rPr>
                <w:t>2021-01-15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C8B95" w:rsidR="001E41F3" w:rsidRDefault="00684A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B2DA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D0B3CD" w:rsidR="001E41F3" w:rsidRDefault="00684A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2DA3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94C13" w14:textId="7DD2F9DC" w:rsidR="009F269E" w:rsidRDefault="009F269E" w:rsidP="009F26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269E">
              <w:rPr>
                <w:noProof/>
                <w:lang w:val="en-US"/>
              </w:rPr>
              <w:t xml:space="preserve">It is important </w:t>
            </w:r>
            <w:r>
              <w:rPr>
                <w:noProof/>
                <w:lang w:val="en-US"/>
              </w:rPr>
              <w:t xml:space="preserve">that the clause numberings are aligned between RAN5 conformance test specification and </w:t>
            </w:r>
            <w:r w:rsidRPr="009F269E">
              <w:rPr>
                <w:noProof/>
                <w:lang w:val="en-US"/>
              </w:rPr>
              <w:t>RAN4 spec</w:t>
            </w:r>
            <w:r>
              <w:rPr>
                <w:noProof/>
                <w:lang w:val="en-US"/>
              </w:rPr>
              <w:t>ification</w:t>
            </w:r>
            <w:r w:rsidRPr="009F269E">
              <w:rPr>
                <w:noProof/>
                <w:lang w:val="en-US"/>
              </w:rPr>
              <w:t xml:space="preserve"> at least on top test case title level. </w:t>
            </w:r>
            <w:r>
              <w:rPr>
                <w:noProof/>
                <w:lang w:val="en-US"/>
              </w:rPr>
              <w:t xml:space="preserve">Also </w:t>
            </w:r>
            <w:r w:rsidRPr="009F269E">
              <w:rPr>
                <w:noProof/>
                <w:lang w:val="en-US"/>
              </w:rPr>
              <w:t xml:space="preserve">RAN5 test cases are common for 2Rx and 4Rx. </w:t>
            </w:r>
          </w:p>
          <w:p w14:paraId="6C5E09B1" w14:textId="1E40FA96" w:rsidR="001E7899" w:rsidRDefault="009F269E" w:rsidP="009F26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 the </w:t>
            </w:r>
            <w:r w:rsidR="0047181B">
              <w:rPr>
                <w:noProof/>
                <w:lang w:val="en-US"/>
              </w:rPr>
              <w:t xml:space="preserve">current </w:t>
            </w:r>
            <w:r>
              <w:rPr>
                <w:noProof/>
                <w:lang w:val="en-US"/>
              </w:rPr>
              <w:t xml:space="preserve">RAN4 PDSCH CA requirement specification </w:t>
            </w:r>
            <w:r w:rsidR="003C3091">
              <w:rPr>
                <w:noProof/>
                <w:lang w:val="en-US"/>
              </w:rPr>
              <w:t xml:space="preserve">structure </w:t>
            </w:r>
            <w:r w:rsidR="001E7899">
              <w:rPr>
                <w:noProof/>
                <w:lang w:val="en-US"/>
              </w:rPr>
              <w:t>is not aligned with other requirements</w:t>
            </w:r>
            <w:r>
              <w:rPr>
                <w:noProof/>
                <w:lang w:val="en-US"/>
              </w:rPr>
              <w:t xml:space="preserve">, that is, </w:t>
            </w:r>
            <w:r w:rsidR="00CD0407">
              <w:rPr>
                <w:noProof/>
                <w:lang w:val="en-US"/>
              </w:rPr>
              <w:t xml:space="preserve">the </w:t>
            </w:r>
            <w:r w:rsidR="001E7899">
              <w:rPr>
                <w:noProof/>
                <w:lang w:val="en-US"/>
              </w:rPr>
              <w:t>PDSCH</w:t>
            </w:r>
            <w:r w:rsidR="00CD0407">
              <w:rPr>
                <w:noProof/>
                <w:lang w:val="en-US"/>
              </w:rPr>
              <w:t xml:space="preserve"> CA</w:t>
            </w:r>
            <w:r w:rsidR="001E7899">
              <w:rPr>
                <w:noProof/>
                <w:lang w:val="en-US"/>
              </w:rPr>
              <w:t xml:space="preserve"> requrements and </w:t>
            </w:r>
            <w:r>
              <w:rPr>
                <w:noProof/>
                <w:lang w:val="en-US"/>
              </w:rPr>
              <w:t xml:space="preserve">power </w:t>
            </w:r>
            <w:r w:rsidR="001E7899">
              <w:rPr>
                <w:noProof/>
                <w:lang w:val="en-US"/>
              </w:rPr>
              <w:t>imbalance requirements</w:t>
            </w:r>
            <w:r>
              <w:rPr>
                <w:noProof/>
                <w:lang w:val="en-US"/>
              </w:rPr>
              <w:t xml:space="preserve"> </w:t>
            </w:r>
            <w:r w:rsidRPr="009F269E">
              <w:rPr>
                <w:noProof/>
                <w:lang w:val="en-US"/>
              </w:rPr>
              <w:t xml:space="preserve">are inside the </w:t>
            </w:r>
            <w:r w:rsidR="001E7899">
              <w:rPr>
                <w:noProof/>
                <w:lang w:val="en-US"/>
              </w:rPr>
              <w:t>2Rx</w:t>
            </w:r>
            <w:r w:rsidR="005607FD">
              <w:rPr>
                <w:noProof/>
                <w:lang w:val="en-US"/>
              </w:rPr>
              <w:t xml:space="preserve"> and </w:t>
            </w:r>
            <w:r w:rsidRPr="009F269E">
              <w:rPr>
                <w:noProof/>
                <w:lang w:val="en-US"/>
              </w:rPr>
              <w:t>4Rx section</w:t>
            </w:r>
            <w:r w:rsidR="001E7899">
              <w:rPr>
                <w:noProof/>
                <w:lang w:val="en-US"/>
              </w:rPr>
              <w:t>s</w:t>
            </w:r>
            <w:r w:rsidRPr="009F269E">
              <w:rPr>
                <w:noProof/>
                <w:lang w:val="en-US"/>
              </w:rPr>
              <w:t xml:space="preserve">. </w:t>
            </w:r>
          </w:p>
          <w:p w14:paraId="708AA7DE" w14:textId="635E1F89" w:rsidR="001E41F3" w:rsidRPr="009F269E" w:rsidRDefault="009F269E" w:rsidP="009F26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269E">
              <w:rPr>
                <w:noProof/>
                <w:lang w:val="en-US"/>
              </w:rPr>
              <w:t>For</w:t>
            </w:r>
            <w:r w:rsidR="005607FD">
              <w:rPr>
                <w:noProof/>
                <w:lang w:val="en-US"/>
              </w:rPr>
              <w:t xml:space="preserve"> </w:t>
            </w:r>
            <w:r w:rsidRPr="009F269E">
              <w:rPr>
                <w:noProof/>
                <w:lang w:val="en-US"/>
              </w:rPr>
              <w:t xml:space="preserve">efficient RAN5 operation maintaining </w:t>
            </w:r>
            <w:r w:rsidR="005607FD">
              <w:rPr>
                <w:noProof/>
                <w:lang w:val="en-US"/>
              </w:rPr>
              <w:t xml:space="preserve">the </w:t>
            </w:r>
            <w:r w:rsidRPr="009F269E">
              <w:rPr>
                <w:noProof/>
                <w:lang w:val="en-US"/>
              </w:rPr>
              <w:t>clause number alignment, it is desirable that the 2Rx/4Rx requirements are added in the lowest clause number level</w:t>
            </w:r>
            <w:r w:rsidR="0047181B">
              <w:rPr>
                <w:noProof/>
                <w:lang w:val="en-US"/>
              </w:rPr>
              <w:t>,</w:t>
            </w:r>
            <w:r w:rsidRPr="009F269E">
              <w:rPr>
                <w:noProof/>
                <w:lang w:val="en-US"/>
              </w:rPr>
              <w:t xml:space="preserve"> and any new features are added independently on the antenna number in a separate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E140F" w14:textId="77777777" w:rsidR="000B3C60" w:rsidRDefault="0036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strcuture changes</w:t>
            </w:r>
          </w:p>
          <w:p w14:paraId="3E341652" w14:textId="7AC96574" w:rsidR="001E41F3" w:rsidRDefault="000B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36480F">
              <w:rPr>
                <w:noProof/>
              </w:rPr>
              <w:t>rom</w:t>
            </w:r>
            <w:r>
              <w:rPr>
                <w:noProof/>
              </w:rPr>
              <w:t>:</w:t>
            </w:r>
          </w:p>
          <w:p w14:paraId="17490C71" w14:textId="08518169" w:rsidR="000B3C60" w:rsidRPr="000B3C60" w:rsidRDefault="000B3C60" w:rsidP="000B3C60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0B3C60">
              <w:rPr>
                <w:noProof/>
                <w:lang w:val="en-CA"/>
              </w:rPr>
              <w:t>5.2A</w:t>
            </w:r>
            <w:r>
              <w:rPr>
                <w:noProof/>
                <w:lang w:val="en-CA"/>
              </w:rPr>
              <w:t xml:space="preserve">             </w:t>
            </w:r>
            <w:r w:rsidRPr="000B3C60">
              <w:rPr>
                <w:noProof/>
                <w:lang w:val="en-CA"/>
              </w:rPr>
              <w:t>PDSCH Demodulation requirements for CA</w:t>
            </w:r>
          </w:p>
          <w:p w14:paraId="686F1C32" w14:textId="0FD95CE2" w:rsidR="000B3C60" w:rsidRPr="000B3C60" w:rsidRDefault="00366A4A" w:rsidP="000B3C60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0B3C60" w:rsidRPr="000B3C60">
              <w:rPr>
                <w:noProof/>
                <w:lang w:val="en-CA"/>
              </w:rPr>
              <w:t>5.2A.1          1RX requirements (Void)</w:t>
            </w:r>
          </w:p>
          <w:p w14:paraId="09999F81" w14:textId="75175231" w:rsidR="000B3C60" w:rsidRPr="000B3C60" w:rsidRDefault="00366A4A" w:rsidP="000B3C60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0B3C60" w:rsidRPr="000B3C60">
              <w:rPr>
                <w:noProof/>
                <w:lang w:val="en-CA"/>
              </w:rPr>
              <w:t xml:space="preserve">5.2A.2          2RX requirements </w:t>
            </w:r>
          </w:p>
          <w:p w14:paraId="6588DC92" w14:textId="46EEC4D2" w:rsidR="000B3C60" w:rsidRPr="000B3C60" w:rsidRDefault="00366A4A" w:rsidP="000B3C60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="000B3C60" w:rsidRPr="000B3C60">
              <w:rPr>
                <w:noProof/>
                <w:lang w:val="en-CA"/>
              </w:rPr>
              <w:t>5.2A.2.1       Minimum requirements (normal PDSCH)</w:t>
            </w:r>
          </w:p>
          <w:p w14:paraId="4E82BC88" w14:textId="03E427DF" w:rsidR="000B3C60" w:rsidRPr="000B3C60" w:rsidRDefault="00366A4A" w:rsidP="000B3C60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="000B3C60" w:rsidRPr="000B3C60">
              <w:rPr>
                <w:noProof/>
                <w:lang w:val="en-CA"/>
              </w:rPr>
              <w:t>5.2A.2.2       Minimum requirements for carrier aggregation with power imbalance</w:t>
            </w:r>
          </w:p>
          <w:p w14:paraId="0887920A" w14:textId="229C2680" w:rsidR="000B3C60" w:rsidRPr="000B3C60" w:rsidRDefault="00366A4A" w:rsidP="00366A4A">
            <w:pPr>
              <w:pStyle w:val="CRCoverPage"/>
              <w:spacing w:after="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="000B3C60" w:rsidRPr="000B3C60">
              <w:rPr>
                <w:noProof/>
                <w:lang w:val="en-CA"/>
              </w:rPr>
              <w:t xml:space="preserve">5.2A.3          4RX requirements </w:t>
            </w:r>
          </w:p>
          <w:p w14:paraId="53FA3AEF" w14:textId="6D0C384B" w:rsidR="000B3C60" w:rsidRPr="000B3C60" w:rsidRDefault="00366A4A" w:rsidP="000B3C60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="000B3C60" w:rsidRPr="000B3C60">
              <w:rPr>
                <w:noProof/>
                <w:lang w:val="en-CA"/>
              </w:rPr>
              <w:t>5.2A.3.1       Minimum requirements (normal PDSCH)</w:t>
            </w:r>
          </w:p>
          <w:p w14:paraId="64EC4007" w14:textId="5AE0A335" w:rsidR="0036480F" w:rsidRPr="000B3C60" w:rsidRDefault="00366A4A" w:rsidP="000B3C60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="000B3C60" w:rsidRPr="000B3C60">
              <w:rPr>
                <w:noProof/>
                <w:lang w:val="en-CA"/>
              </w:rPr>
              <w:t xml:space="preserve">5.2A.3.2 </w:t>
            </w:r>
            <w:r w:rsidR="000B3C60">
              <w:rPr>
                <w:noProof/>
                <w:lang w:val="en-CA"/>
              </w:rPr>
              <w:t xml:space="preserve">      </w:t>
            </w:r>
            <w:r w:rsidR="000B3C60" w:rsidRPr="000B3C60">
              <w:rPr>
                <w:noProof/>
                <w:lang w:val="en-CA"/>
              </w:rPr>
              <w:t>Minimum requirements for carrier aggregation with power imbalance</w:t>
            </w:r>
          </w:p>
          <w:p w14:paraId="22A10628" w14:textId="60F551C1" w:rsidR="00EF55A4" w:rsidRPr="000B3C60" w:rsidRDefault="00EF55A4" w:rsidP="00EF55A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7</w:t>
            </w:r>
            <w:r w:rsidRPr="000B3C60">
              <w:rPr>
                <w:noProof/>
                <w:lang w:val="en-CA"/>
              </w:rPr>
              <w:t>.2A</w:t>
            </w:r>
            <w:r>
              <w:rPr>
                <w:noProof/>
                <w:lang w:val="en-CA"/>
              </w:rPr>
              <w:t xml:space="preserve">             </w:t>
            </w:r>
            <w:r w:rsidRPr="000B3C60">
              <w:rPr>
                <w:noProof/>
                <w:lang w:val="en-CA"/>
              </w:rPr>
              <w:t>PDSCH Demodulation requirements for CA</w:t>
            </w:r>
          </w:p>
          <w:p w14:paraId="1675EF38" w14:textId="5B94EED3" w:rsidR="00EF55A4" w:rsidRPr="000B3C60" w:rsidRDefault="00366A4A" w:rsidP="00EF55A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EF55A4">
              <w:rPr>
                <w:noProof/>
                <w:lang w:val="en-CA"/>
              </w:rPr>
              <w:t>7</w:t>
            </w:r>
            <w:r w:rsidR="00EF55A4" w:rsidRPr="000B3C60">
              <w:rPr>
                <w:noProof/>
                <w:lang w:val="en-CA"/>
              </w:rPr>
              <w:t>.2A.1          1RX requirements (Void)</w:t>
            </w:r>
          </w:p>
          <w:p w14:paraId="45670425" w14:textId="0496489A" w:rsidR="00EF55A4" w:rsidRPr="000B3C60" w:rsidRDefault="00366A4A" w:rsidP="00EF55A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EF55A4">
              <w:rPr>
                <w:noProof/>
                <w:lang w:val="en-CA"/>
              </w:rPr>
              <w:t>7</w:t>
            </w:r>
            <w:r w:rsidR="00EF55A4" w:rsidRPr="000B3C60">
              <w:rPr>
                <w:noProof/>
                <w:lang w:val="en-CA"/>
              </w:rPr>
              <w:t xml:space="preserve">.2A.2          2RX requirements </w:t>
            </w:r>
          </w:p>
          <w:p w14:paraId="1C16E040" w14:textId="0009A9E5" w:rsidR="00EF55A4" w:rsidRPr="000B3C60" w:rsidRDefault="00366A4A" w:rsidP="00EF55A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="00EF55A4">
              <w:rPr>
                <w:noProof/>
                <w:lang w:val="en-CA"/>
              </w:rPr>
              <w:t>7</w:t>
            </w:r>
            <w:r w:rsidR="00EF55A4" w:rsidRPr="000B3C60">
              <w:rPr>
                <w:noProof/>
                <w:lang w:val="en-CA"/>
              </w:rPr>
              <w:t>.2A.2.1       Minimum requirements (normal PDSCH)</w:t>
            </w:r>
          </w:p>
          <w:p w14:paraId="00E22C4E" w14:textId="77777777" w:rsidR="00EF55A4" w:rsidRDefault="00EF55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253F5D" w14:textId="3360B7C7" w:rsidR="0036480F" w:rsidRDefault="000B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36480F">
              <w:rPr>
                <w:noProof/>
              </w:rPr>
              <w:t>o</w:t>
            </w:r>
          </w:p>
          <w:p w14:paraId="6FC39AE7" w14:textId="18A64F75" w:rsidR="000B3C60" w:rsidRDefault="000B3C60" w:rsidP="000B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             PDSCH Demodulation requirements for CA</w:t>
            </w:r>
          </w:p>
          <w:p w14:paraId="3E1A8422" w14:textId="5B9B6890" w:rsidR="000B3C60" w:rsidRDefault="00F00A59" w:rsidP="000B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B3C60">
              <w:rPr>
                <w:noProof/>
              </w:rPr>
              <w:t>5.2A.1          Void</w:t>
            </w:r>
          </w:p>
          <w:p w14:paraId="1A4BDBB4" w14:textId="55BD906E" w:rsidR="000B3C60" w:rsidRDefault="00F00A59" w:rsidP="000B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B3C60">
              <w:rPr>
                <w:noProof/>
              </w:rPr>
              <w:t>5.2A.2          Void</w:t>
            </w:r>
          </w:p>
          <w:p w14:paraId="6B384993" w14:textId="07BC56F0" w:rsidR="000B3C60" w:rsidRDefault="00F00A59" w:rsidP="000B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  </w:t>
            </w:r>
            <w:r w:rsidR="000B3C60">
              <w:rPr>
                <w:noProof/>
              </w:rPr>
              <w:t>5.2A.3          Void</w:t>
            </w:r>
          </w:p>
          <w:p w14:paraId="696B8DA7" w14:textId="5DFBC1A7" w:rsidR="000B3C60" w:rsidRDefault="00F00A59" w:rsidP="000B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B3C60">
              <w:rPr>
                <w:noProof/>
              </w:rPr>
              <w:t>5.2A.4          Minimum requirements</w:t>
            </w:r>
          </w:p>
          <w:p w14:paraId="5E26263E" w14:textId="51759695" w:rsidR="000B3C60" w:rsidRDefault="00F00A59" w:rsidP="000B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0B3C60">
              <w:rPr>
                <w:noProof/>
              </w:rPr>
              <w:t>5.2A.4.1       1RX requirements (Void)</w:t>
            </w:r>
          </w:p>
          <w:p w14:paraId="78960BE9" w14:textId="147BE1F9" w:rsidR="000B3C60" w:rsidRDefault="00F00A59" w:rsidP="000B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0B3C60">
              <w:rPr>
                <w:noProof/>
              </w:rPr>
              <w:t xml:space="preserve">5.2A.4.2       2RX requirements </w:t>
            </w:r>
          </w:p>
          <w:p w14:paraId="2F53DF5C" w14:textId="4FE173B2" w:rsidR="000B3C60" w:rsidRDefault="00F00A59" w:rsidP="000B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0B3C60">
              <w:rPr>
                <w:noProof/>
              </w:rPr>
              <w:t xml:space="preserve">5.2A.4.3       4RX requirements </w:t>
            </w:r>
          </w:p>
          <w:p w14:paraId="3FAC8DAF" w14:textId="4EF94C23" w:rsidR="000B3C60" w:rsidRDefault="00F00A59" w:rsidP="000B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B3C60">
              <w:rPr>
                <w:noProof/>
              </w:rPr>
              <w:t>5.2A.5          Minimum requirements for carrier aggregation with power imbalance</w:t>
            </w:r>
          </w:p>
          <w:p w14:paraId="59C4546E" w14:textId="59C7A565" w:rsidR="000B3C60" w:rsidRDefault="00F00A59" w:rsidP="000B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0B3C60">
              <w:rPr>
                <w:noProof/>
              </w:rPr>
              <w:t>5.2A.5.1       1RX requirements (Void)</w:t>
            </w:r>
          </w:p>
          <w:p w14:paraId="5BE7E257" w14:textId="57FD93F9" w:rsidR="000B3C60" w:rsidRDefault="00F00A59" w:rsidP="000B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0B3C60">
              <w:rPr>
                <w:noProof/>
              </w:rPr>
              <w:t xml:space="preserve">5.2A.5.2       2RX requirements </w:t>
            </w:r>
          </w:p>
          <w:p w14:paraId="5C61F668" w14:textId="44DC41A5" w:rsidR="000B3C60" w:rsidRDefault="00F00A59" w:rsidP="000B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0B3C60">
              <w:rPr>
                <w:noProof/>
              </w:rPr>
              <w:t>5.2A.5.3       4RX requirements</w:t>
            </w:r>
          </w:p>
          <w:p w14:paraId="3536D3EA" w14:textId="77777777" w:rsidR="00EF55A4" w:rsidRPr="000B3C60" w:rsidRDefault="00EF55A4" w:rsidP="00EF55A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7</w:t>
            </w:r>
            <w:r w:rsidRPr="000B3C60">
              <w:rPr>
                <w:noProof/>
                <w:lang w:val="en-CA"/>
              </w:rPr>
              <w:t>.2A</w:t>
            </w:r>
            <w:r>
              <w:rPr>
                <w:noProof/>
                <w:lang w:val="en-CA"/>
              </w:rPr>
              <w:t xml:space="preserve">             </w:t>
            </w:r>
            <w:r w:rsidRPr="000B3C60">
              <w:rPr>
                <w:noProof/>
                <w:lang w:val="en-CA"/>
              </w:rPr>
              <w:t>PDSCH Demodulation requirements for CA</w:t>
            </w:r>
          </w:p>
          <w:p w14:paraId="136C9393" w14:textId="36952595" w:rsidR="00EF55A4" w:rsidRPr="000B3C60" w:rsidRDefault="00F00A59" w:rsidP="00EF55A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EF55A4">
              <w:rPr>
                <w:noProof/>
                <w:lang w:val="en-CA"/>
              </w:rPr>
              <w:t>7</w:t>
            </w:r>
            <w:r w:rsidR="00EF55A4" w:rsidRPr="000B3C60">
              <w:rPr>
                <w:noProof/>
                <w:lang w:val="en-CA"/>
              </w:rPr>
              <w:t>.2A.1          Void</w:t>
            </w:r>
          </w:p>
          <w:p w14:paraId="47662087" w14:textId="3E3E2DDE" w:rsidR="00EF55A4" w:rsidRPr="000B3C60" w:rsidRDefault="00F00A59" w:rsidP="00EF55A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EF55A4">
              <w:rPr>
                <w:noProof/>
                <w:lang w:val="en-CA"/>
              </w:rPr>
              <w:t>7</w:t>
            </w:r>
            <w:r w:rsidR="00EF55A4" w:rsidRPr="000B3C60">
              <w:rPr>
                <w:noProof/>
                <w:lang w:val="en-CA"/>
              </w:rPr>
              <w:t xml:space="preserve">.2A.2          </w:t>
            </w:r>
            <w:r w:rsidR="00EF55A4">
              <w:rPr>
                <w:noProof/>
                <w:lang w:val="en-CA"/>
              </w:rPr>
              <w:t>Void</w:t>
            </w:r>
            <w:r w:rsidR="00EF55A4" w:rsidRPr="000B3C60">
              <w:rPr>
                <w:noProof/>
                <w:lang w:val="en-CA"/>
              </w:rPr>
              <w:t xml:space="preserve"> </w:t>
            </w:r>
          </w:p>
          <w:p w14:paraId="0887D9FE" w14:textId="48CD491C" w:rsidR="00EF55A4" w:rsidRPr="000B3C60" w:rsidRDefault="00F00A59" w:rsidP="00EF55A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EF55A4">
              <w:rPr>
                <w:noProof/>
                <w:lang w:val="en-CA"/>
              </w:rPr>
              <w:t>7</w:t>
            </w:r>
            <w:r w:rsidR="00EF55A4" w:rsidRPr="000B3C60">
              <w:rPr>
                <w:noProof/>
                <w:lang w:val="en-CA"/>
              </w:rPr>
              <w:t>.2A.</w:t>
            </w:r>
            <w:r w:rsidR="00EF55A4">
              <w:rPr>
                <w:noProof/>
                <w:lang w:val="en-CA"/>
              </w:rPr>
              <w:t>3</w:t>
            </w:r>
            <w:r w:rsidR="00EF55A4" w:rsidRPr="000B3C60">
              <w:rPr>
                <w:noProof/>
                <w:lang w:val="en-CA"/>
              </w:rPr>
              <w:t xml:space="preserve">          Minimum requirements</w:t>
            </w:r>
          </w:p>
          <w:p w14:paraId="6C2B3B3F" w14:textId="3271B92D" w:rsidR="00EF55A4" w:rsidRPr="000B3C60" w:rsidRDefault="00F00A59" w:rsidP="00EF55A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="00EF55A4">
              <w:rPr>
                <w:noProof/>
                <w:lang w:val="en-CA"/>
              </w:rPr>
              <w:t>7</w:t>
            </w:r>
            <w:r w:rsidR="00EF55A4" w:rsidRPr="000B3C60">
              <w:rPr>
                <w:noProof/>
                <w:lang w:val="en-CA"/>
              </w:rPr>
              <w:t>.2A.</w:t>
            </w:r>
            <w:r w:rsidR="00EF55A4">
              <w:rPr>
                <w:noProof/>
                <w:lang w:val="en-CA"/>
              </w:rPr>
              <w:t>3</w:t>
            </w:r>
            <w:r w:rsidR="00EF55A4" w:rsidRPr="000B3C60">
              <w:rPr>
                <w:noProof/>
                <w:lang w:val="en-CA"/>
              </w:rPr>
              <w:t>.1       1RX requirements (Void)</w:t>
            </w:r>
          </w:p>
          <w:p w14:paraId="31C656EC" w14:textId="518F862B" w:rsidR="00EF55A4" w:rsidRPr="00EF55A4" w:rsidRDefault="00F00A59" w:rsidP="00EF55A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="00EF55A4">
              <w:rPr>
                <w:noProof/>
                <w:lang w:val="en-CA"/>
              </w:rPr>
              <w:t>7</w:t>
            </w:r>
            <w:r w:rsidR="00EF55A4" w:rsidRPr="000B3C60">
              <w:rPr>
                <w:noProof/>
                <w:lang w:val="en-CA"/>
              </w:rPr>
              <w:t>.2A.</w:t>
            </w:r>
            <w:r w:rsidR="00EF55A4">
              <w:rPr>
                <w:noProof/>
                <w:lang w:val="en-CA"/>
              </w:rPr>
              <w:t>3.2</w:t>
            </w:r>
            <w:r w:rsidR="001E2226">
              <w:rPr>
                <w:noProof/>
                <w:lang w:val="en-CA"/>
              </w:rPr>
              <w:t xml:space="preserve">       </w:t>
            </w:r>
            <w:r w:rsidR="00EF55A4" w:rsidRPr="000B3C60">
              <w:rPr>
                <w:noProof/>
                <w:lang w:val="en-CA"/>
              </w:rPr>
              <w:t xml:space="preserve">2RX requirements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ACB7CD" w:rsidR="001E41F3" w:rsidRDefault="001E7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RAN4 spec structure and RAN5 spec structur</w:t>
            </w:r>
            <w:r w:rsidR="001E2226">
              <w:rPr>
                <w:noProof/>
              </w:rPr>
              <w:t>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3D9CC" w:rsidR="001E41F3" w:rsidRDefault="00FE3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5.2A, 7.2A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E39359" w:rsidR="001E41F3" w:rsidRDefault="005B2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9863FF" w:rsidR="001E41F3" w:rsidRDefault="005B2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1C6EE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B2DA3">
              <w:rPr>
                <w:noProof/>
              </w:rPr>
              <w:t>38.521-4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40FCFD" w:rsidR="001E41F3" w:rsidRDefault="005B2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076547" w14:textId="77777777" w:rsidR="001727EA" w:rsidRDefault="001727EA" w:rsidP="001727E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2ECCCA96" w14:textId="4B3D4A46" w:rsidR="004A6777" w:rsidRDefault="004A6777" w:rsidP="004A6777">
      <w:pPr>
        <w:pStyle w:val="Heading2"/>
        <w:rPr>
          <w:lang w:eastAsia="zh-CN"/>
        </w:rPr>
      </w:pPr>
      <w:bookmarkStart w:id="2" w:name="OLE_LINK37"/>
      <w:bookmarkStart w:id="3" w:name="OLE_LINK38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rPr>
          <w:rFonts w:hint="eastAsia"/>
          <w:lang w:eastAsia="zh-CN"/>
        </w:rPr>
        <w:tab/>
      </w:r>
      <w:r>
        <w:rPr>
          <w:lang w:eastAsia="zh-CN"/>
        </w:rPr>
        <w:t xml:space="preserve">PDSCH demodulation requirements </w:t>
      </w:r>
      <w:r w:rsidRPr="00EB369C">
        <w:rPr>
          <w:lang w:eastAsia="zh-CN"/>
        </w:rPr>
        <w:t>for CA</w:t>
      </w:r>
    </w:p>
    <w:p w14:paraId="72491C5C" w14:textId="4FDC9AE3" w:rsidR="00B46CF2" w:rsidRDefault="00B46CF2" w:rsidP="00B46CF2">
      <w:pPr>
        <w:pStyle w:val="TH"/>
        <w:rPr>
          <w:ins w:id="4" w:author="Kazuyoshi Uesaka" w:date="2021-01-05T17:22:00Z"/>
        </w:rPr>
      </w:pPr>
      <w:ins w:id="5" w:author="Kazuyoshi Uesaka" w:date="2021-01-05T17:22:00Z">
        <w:r>
          <w:t>Table 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</w:t>
        </w:r>
        <w:r>
          <w:t>Void</w:t>
        </w:r>
      </w:ins>
    </w:p>
    <w:p w14:paraId="5D2ECC55" w14:textId="156C9EA8" w:rsidR="00B46CF2" w:rsidRPr="00AC3283" w:rsidRDefault="00B46CF2" w:rsidP="00B46CF2">
      <w:pPr>
        <w:pStyle w:val="TH"/>
        <w:rPr>
          <w:ins w:id="6" w:author="Kazuyoshi Uesaka" w:date="2021-01-05T17:22:00Z"/>
        </w:rPr>
      </w:pPr>
      <w:ins w:id="7" w:author="Kazuyoshi Uesaka" w:date="2021-01-05T17:22:00Z">
        <w:r>
          <w:t>Table 5.2A</w:t>
        </w:r>
        <w:r w:rsidRPr="00AC3283">
          <w:t>-</w:t>
        </w:r>
        <w:r>
          <w:rPr>
            <w:lang w:eastAsia="zh-CN"/>
          </w:rPr>
          <w:t>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</w:t>
        </w:r>
        <w:r>
          <w:t>Void</w:t>
        </w:r>
      </w:ins>
    </w:p>
    <w:p w14:paraId="29F9E168" w14:textId="070C1919" w:rsidR="00B46CF2" w:rsidRDefault="00B46CF2">
      <w:pPr>
        <w:pStyle w:val="TH"/>
        <w:rPr>
          <w:ins w:id="8" w:author="Kazuyoshi Uesaka" w:date="2021-01-05T17:22:00Z"/>
        </w:rPr>
        <w:pPrChange w:id="9" w:author="Kazuyoshi Uesaka" w:date="2021-01-05T17:22:00Z">
          <w:pPr>
            <w:pStyle w:val="Heading3"/>
          </w:pPr>
        </w:pPrChange>
      </w:pPr>
      <w:ins w:id="10" w:author="Kazuyoshi Uesaka" w:date="2021-01-05T17:22:00Z">
        <w:r>
          <w:t>Table 5.2A</w:t>
        </w:r>
        <w:r w:rsidRPr="00AC3283">
          <w:t>-</w:t>
        </w:r>
        <w:r>
          <w:rPr>
            <w:lang w:eastAsia="zh-CN"/>
          </w:rPr>
          <w:t>3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</w:t>
        </w:r>
        <w:r>
          <w:t>Void</w:t>
        </w:r>
      </w:ins>
    </w:p>
    <w:p w14:paraId="70097715" w14:textId="3C1FC5F3" w:rsidR="00B46CF2" w:rsidRDefault="00B46CF2" w:rsidP="00B46CF2">
      <w:pPr>
        <w:pStyle w:val="Heading3"/>
        <w:rPr>
          <w:ins w:id="11" w:author="Kazuyoshi Uesaka" w:date="2021-01-05T17:21:00Z"/>
        </w:rPr>
      </w:pPr>
      <w:ins w:id="12" w:author="Kazuyoshi Uesaka" w:date="2021-01-05T17:21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>
          <w:t>Void</w:t>
        </w:r>
      </w:ins>
    </w:p>
    <w:p w14:paraId="362A627B" w14:textId="217B7E7B" w:rsidR="00B46CF2" w:rsidRDefault="00B46CF2" w:rsidP="00B46CF2">
      <w:pPr>
        <w:pStyle w:val="Heading3"/>
        <w:rPr>
          <w:ins w:id="13" w:author="Kazuyoshi Uesaka" w:date="2021-01-05T17:28:00Z"/>
        </w:rPr>
      </w:pPr>
      <w:ins w:id="14" w:author="Kazuyoshi Uesaka" w:date="2021-01-05T17:21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</w:t>
        </w:r>
        <w:r>
          <w:t>2</w:t>
        </w:r>
        <w:r w:rsidRPr="00AC3283">
          <w:rPr>
            <w:rFonts w:hint="eastAsia"/>
            <w:lang w:eastAsia="zh-CN"/>
          </w:rPr>
          <w:tab/>
        </w:r>
        <w:r>
          <w:t>Void</w:t>
        </w:r>
      </w:ins>
    </w:p>
    <w:p w14:paraId="19AFE76A" w14:textId="151F82B5" w:rsidR="00F461C3" w:rsidRPr="00F461C3" w:rsidRDefault="00F461C3">
      <w:pPr>
        <w:pStyle w:val="Heading4"/>
        <w:rPr>
          <w:ins w:id="15" w:author="Kazuyoshi Uesaka" w:date="2021-01-05T17:24:00Z"/>
        </w:rPr>
        <w:pPrChange w:id="16" w:author="Kazuyoshi Uesaka" w:date="2021-01-05T17:28:00Z">
          <w:pPr>
            <w:pStyle w:val="Heading3"/>
          </w:pPr>
        </w:pPrChange>
      </w:pPr>
      <w:ins w:id="17" w:author="Kazuyoshi Uesaka" w:date="2021-01-05T17:28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2</w:t>
        </w:r>
        <w:r w:rsidRPr="00AC3283">
          <w:t>.</w:t>
        </w:r>
        <w:r>
          <w:t>1</w:t>
        </w:r>
        <w:r w:rsidRPr="00AC3283">
          <w:rPr>
            <w:rFonts w:hint="eastAsia"/>
          </w:rPr>
          <w:tab/>
        </w:r>
        <w:r>
          <w:t>Void</w:t>
        </w:r>
      </w:ins>
    </w:p>
    <w:p w14:paraId="4A2987A5" w14:textId="197C39B0" w:rsidR="00B46CF2" w:rsidRPr="001934FC" w:rsidRDefault="00B46CF2" w:rsidP="00B46CF2">
      <w:pPr>
        <w:pStyle w:val="TH"/>
        <w:rPr>
          <w:ins w:id="18" w:author="Kazuyoshi Uesaka" w:date="2021-01-05T17:24:00Z"/>
        </w:rPr>
      </w:pPr>
      <w:ins w:id="19" w:author="Kazuyoshi Uesaka" w:date="2021-01-05T17:24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: </w:t>
        </w:r>
        <w:r>
          <w:t>Void</w:t>
        </w:r>
      </w:ins>
    </w:p>
    <w:p w14:paraId="045CA095" w14:textId="1A2A67E2" w:rsidR="00B46CF2" w:rsidRPr="001934FC" w:rsidRDefault="00B46CF2" w:rsidP="00B46CF2">
      <w:pPr>
        <w:pStyle w:val="TH"/>
        <w:rPr>
          <w:ins w:id="20" w:author="Kazuyoshi Uesaka" w:date="2021-01-05T17:24:00Z"/>
        </w:rPr>
      </w:pPr>
      <w:ins w:id="21" w:author="Kazuyoshi Uesaka" w:date="2021-01-05T17:24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 </w:t>
        </w:r>
      </w:ins>
      <w:ins w:id="22" w:author="Kazuyoshi Uesaka" w:date="2021-01-05T17:25:00Z">
        <w:r>
          <w:t>Void</w:t>
        </w:r>
      </w:ins>
    </w:p>
    <w:p w14:paraId="56B04EC6" w14:textId="2DC4857A" w:rsidR="00B46CF2" w:rsidRPr="001934FC" w:rsidRDefault="00B46CF2" w:rsidP="00B46CF2">
      <w:pPr>
        <w:pStyle w:val="TH"/>
        <w:rPr>
          <w:ins w:id="23" w:author="Kazuyoshi Uesaka" w:date="2021-01-05T17:24:00Z"/>
        </w:rPr>
      </w:pPr>
      <w:ins w:id="24" w:author="Kazuyoshi Uesaka" w:date="2021-01-05T17:24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  <w:r w:rsidRPr="00AC3283">
          <w:t>-</w:t>
        </w:r>
        <w:r>
          <w:rPr>
            <w:rFonts w:hint="eastAsia"/>
            <w:lang w:eastAsia="zh-CN"/>
          </w:rPr>
          <w:t>3</w:t>
        </w:r>
        <w:r w:rsidRPr="001934FC">
          <w:t xml:space="preserve"> </w:t>
        </w:r>
      </w:ins>
      <w:ins w:id="25" w:author="Kazuyoshi Uesaka" w:date="2021-01-05T17:25:00Z">
        <w:r>
          <w:t>Void</w:t>
        </w:r>
      </w:ins>
    </w:p>
    <w:p w14:paraId="38F92C69" w14:textId="721DEE0E" w:rsidR="00B46CF2" w:rsidRDefault="00B46CF2" w:rsidP="00B46CF2">
      <w:pPr>
        <w:pStyle w:val="TH"/>
        <w:rPr>
          <w:ins w:id="26" w:author="Kazuyoshi Uesaka" w:date="2021-01-05T17:28:00Z"/>
        </w:rPr>
      </w:pPr>
      <w:ins w:id="27" w:author="Kazuyoshi Uesaka" w:date="2021-01-05T17:24:00Z"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.1-</w:t>
        </w:r>
        <w:r>
          <w:rPr>
            <w:rFonts w:hint="eastAsia"/>
            <w:lang w:eastAsia="zh-CN"/>
          </w:rPr>
          <w:t>4</w:t>
        </w:r>
        <w:r w:rsidRPr="001934FC">
          <w:t xml:space="preserve">: </w:t>
        </w:r>
        <w:r>
          <w:t>Void</w:t>
        </w:r>
      </w:ins>
    </w:p>
    <w:p w14:paraId="014295BC" w14:textId="0D9830D9" w:rsidR="00F461C3" w:rsidRDefault="00F461C3" w:rsidP="00F461C3">
      <w:pPr>
        <w:pStyle w:val="Heading4"/>
        <w:rPr>
          <w:ins w:id="28" w:author="Kazuyoshi Uesaka" w:date="2021-01-05T17:38:00Z"/>
        </w:rPr>
      </w:pPr>
      <w:ins w:id="29" w:author="Kazuyoshi Uesaka" w:date="2021-01-05T17:28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2</w:t>
        </w:r>
        <w:r w:rsidRPr="00AC3283">
          <w:t>.</w:t>
        </w:r>
        <w:r>
          <w:t>2</w:t>
        </w:r>
        <w:r w:rsidRPr="00AC3283">
          <w:rPr>
            <w:rFonts w:hint="eastAsia"/>
          </w:rPr>
          <w:tab/>
        </w:r>
        <w:r>
          <w:t>Void</w:t>
        </w:r>
      </w:ins>
    </w:p>
    <w:p w14:paraId="06AFE84D" w14:textId="755A0F81" w:rsidR="005C7219" w:rsidRPr="00C25669" w:rsidRDefault="005C7219" w:rsidP="005C7219">
      <w:pPr>
        <w:pStyle w:val="TH"/>
        <w:rPr>
          <w:ins w:id="30" w:author="Kazuyoshi Uesaka" w:date="2021-01-05T17:38:00Z"/>
        </w:rPr>
      </w:pPr>
      <w:ins w:id="31" w:author="Kazuyoshi Uesaka" w:date="2021-01-05T17:38:00Z">
        <w:r w:rsidRPr="00C25669">
          <w:t>Table 5.2</w:t>
        </w:r>
        <w:r>
          <w:t>A</w:t>
        </w:r>
        <w:r w:rsidRPr="00C25669">
          <w:t>.2.</w:t>
        </w:r>
        <w:r>
          <w:t>2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</w:ins>
      <w:ins w:id="32" w:author="Kazuyoshi Uesaka" w:date="2021-01-06T15:08:00Z">
        <w:r w:rsidR="003D3EA0">
          <w:t xml:space="preserve"> Void</w:t>
        </w:r>
      </w:ins>
    </w:p>
    <w:p w14:paraId="419347A2" w14:textId="299EA4D5" w:rsidR="005C7219" w:rsidRPr="00C25669" w:rsidRDefault="005C7219" w:rsidP="005C7219">
      <w:pPr>
        <w:pStyle w:val="TH"/>
        <w:rPr>
          <w:ins w:id="33" w:author="Kazuyoshi Uesaka" w:date="2021-01-05T17:38:00Z"/>
        </w:rPr>
      </w:pPr>
      <w:ins w:id="34" w:author="Kazuyoshi Uesaka" w:date="2021-01-05T17:38:00Z">
        <w:r w:rsidRPr="00C25669">
          <w:t>Table 5.2</w:t>
        </w:r>
        <w:r>
          <w:t>A.2.2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</w:ins>
      <w:ins w:id="35" w:author="Kazuyoshi Uesaka" w:date="2021-01-06T15:08:00Z">
        <w:r w:rsidR="003D3EA0">
          <w:t>Void</w:t>
        </w:r>
      </w:ins>
    </w:p>
    <w:p w14:paraId="293B7074" w14:textId="5A13F50C" w:rsidR="005C7219" w:rsidRPr="00C25669" w:rsidRDefault="005C7219" w:rsidP="005C7219">
      <w:pPr>
        <w:pStyle w:val="TH"/>
        <w:rPr>
          <w:ins w:id="36" w:author="Kazuyoshi Uesaka" w:date="2021-01-05T17:39:00Z"/>
        </w:rPr>
      </w:pPr>
      <w:ins w:id="37" w:author="Kazuyoshi Uesaka" w:date="2021-01-05T17:39:00Z">
        <w:r w:rsidRPr="00C25669">
          <w:t>Table 5.2</w:t>
        </w:r>
        <w:r>
          <w:t>A</w:t>
        </w:r>
        <w:r w:rsidRPr="00C25669">
          <w:t>.2</w:t>
        </w:r>
        <w:r>
          <w:t xml:space="preserve">.2-3: </w:t>
        </w:r>
      </w:ins>
      <w:ins w:id="38" w:author="Kazuyoshi Uesaka" w:date="2021-01-06T15:08:00Z">
        <w:r w:rsidR="003D3EA0">
          <w:t>Void</w:t>
        </w:r>
      </w:ins>
    </w:p>
    <w:p w14:paraId="3E68661D" w14:textId="3BBA3122" w:rsidR="005C7219" w:rsidRPr="00C25669" w:rsidRDefault="005C7219" w:rsidP="005C7219">
      <w:pPr>
        <w:pStyle w:val="TH"/>
        <w:rPr>
          <w:ins w:id="39" w:author="Kazuyoshi Uesaka" w:date="2021-01-05T17:39:00Z"/>
        </w:rPr>
      </w:pPr>
      <w:ins w:id="40" w:author="Kazuyoshi Uesaka" w:date="2021-01-05T17:39:00Z">
        <w:r w:rsidRPr="00C25669">
          <w:t>Table 5.2</w:t>
        </w:r>
        <w:r>
          <w:t>A</w:t>
        </w:r>
        <w:r w:rsidRPr="00C25669">
          <w:t>.2</w:t>
        </w:r>
        <w:r>
          <w:t xml:space="preserve">.2-4: </w:t>
        </w:r>
      </w:ins>
      <w:ins w:id="41" w:author="Kazuyoshi Uesaka" w:date="2021-01-06T15:08:00Z">
        <w:r w:rsidR="003D3EA0">
          <w:t>Void</w:t>
        </w:r>
      </w:ins>
    </w:p>
    <w:p w14:paraId="22969A73" w14:textId="77777777" w:rsidR="005C7219" w:rsidRPr="00840788" w:rsidRDefault="005C7219">
      <w:pPr>
        <w:rPr>
          <w:ins w:id="42" w:author="Kazuyoshi Uesaka" w:date="2021-01-05T17:21:00Z"/>
        </w:rPr>
        <w:pPrChange w:id="43" w:author="Kazuyoshi Uesaka" w:date="2021-01-05T17:38:00Z">
          <w:pPr>
            <w:pStyle w:val="Heading3"/>
          </w:pPr>
        </w:pPrChange>
      </w:pPr>
    </w:p>
    <w:p w14:paraId="1310DA49" w14:textId="08A90771" w:rsidR="00B46CF2" w:rsidRDefault="00B46CF2" w:rsidP="00B46CF2">
      <w:pPr>
        <w:pStyle w:val="Heading3"/>
        <w:rPr>
          <w:ins w:id="44" w:author="Kazuyoshi Uesaka" w:date="2021-01-05T17:31:00Z"/>
        </w:rPr>
      </w:pPr>
      <w:ins w:id="45" w:author="Kazuyoshi Uesaka" w:date="2021-01-05T17:21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</w:t>
        </w:r>
        <w:r>
          <w:t>3</w:t>
        </w:r>
        <w:r w:rsidRPr="00AC3283">
          <w:rPr>
            <w:rFonts w:hint="eastAsia"/>
            <w:lang w:eastAsia="zh-CN"/>
          </w:rPr>
          <w:tab/>
        </w:r>
        <w:r>
          <w:t>Void</w:t>
        </w:r>
      </w:ins>
    </w:p>
    <w:p w14:paraId="578F3C5C" w14:textId="0ED7FB80" w:rsidR="00E50F3C" w:rsidRDefault="00E50F3C" w:rsidP="00E50F3C">
      <w:pPr>
        <w:pStyle w:val="Heading4"/>
        <w:rPr>
          <w:ins w:id="46" w:author="Kazuyoshi Uesaka" w:date="2021-01-05T17:36:00Z"/>
        </w:rPr>
      </w:pPr>
      <w:ins w:id="47" w:author="Kazuyoshi Uesaka" w:date="2021-01-05T17:31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</w:t>
        </w:r>
        <w:r w:rsidRPr="00AC3283">
          <w:t>.</w:t>
        </w:r>
        <w:r>
          <w:t>1</w:t>
        </w:r>
        <w:r w:rsidRPr="00AC3283">
          <w:rPr>
            <w:rFonts w:hint="eastAsia"/>
          </w:rPr>
          <w:tab/>
        </w:r>
        <w:r>
          <w:t>Void</w:t>
        </w:r>
      </w:ins>
    </w:p>
    <w:p w14:paraId="120D38A0" w14:textId="07156F46" w:rsidR="00E50F3C" w:rsidRPr="001934FC" w:rsidRDefault="00E50F3C" w:rsidP="00E50F3C">
      <w:pPr>
        <w:pStyle w:val="TH"/>
        <w:rPr>
          <w:ins w:id="48" w:author="Kazuyoshi Uesaka" w:date="2021-01-05T17:36:00Z"/>
        </w:rPr>
      </w:pPr>
      <w:ins w:id="49" w:author="Kazuyoshi Uesaka" w:date="2021-01-05T17:36:00Z">
        <w:r w:rsidRPr="001934FC">
          <w:t xml:space="preserve">Table </w:t>
        </w:r>
        <w:r>
          <w:t>5.2A.3.1</w:t>
        </w:r>
        <w:r w:rsidRPr="00AC3283">
          <w:t>-</w:t>
        </w:r>
        <w:r>
          <w:t>1</w:t>
        </w:r>
        <w:r w:rsidRPr="001934FC">
          <w:t xml:space="preserve">: </w:t>
        </w:r>
      </w:ins>
      <w:ins w:id="50" w:author="Kazuyoshi Uesaka" w:date="2021-01-05T17:37:00Z">
        <w:r>
          <w:t>Void</w:t>
        </w:r>
      </w:ins>
    </w:p>
    <w:p w14:paraId="206A9048" w14:textId="1ECB5DF3" w:rsidR="00E50F3C" w:rsidRPr="001934FC" w:rsidRDefault="00E50F3C" w:rsidP="00E50F3C">
      <w:pPr>
        <w:pStyle w:val="TH"/>
        <w:rPr>
          <w:ins w:id="51" w:author="Kazuyoshi Uesaka" w:date="2021-01-05T17:36:00Z"/>
        </w:rPr>
      </w:pPr>
      <w:ins w:id="52" w:author="Kazuyoshi Uesaka" w:date="2021-01-05T17:36:00Z">
        <w:r w:rsidRPr="001934FC">
          <w:t xml:space="preserve">Table </w:t>
        </w:r>
        <w:r>
          <w:t>5.2A.3.1</w:t>
        </w:r>
        <w:r w:rsidRPr="00AC3283">
          <w:t>-</w:t>
        </w:r>
        <w:r>
          <w:rPr>
            <w:lang w:eastAsia="zh-CN"/>
          </w:rPr>
          <w:t>2:</w:t>
        </w:r>
        <w:r w:rsidRPr="001934FC">
          <w:t xml:space="preserve"> </w:t>
        </w:r>
      </w:ins>
      <w:ins w:id="53" w:author="Kazuyoshi Uesaka" w:date="2021-01-05T17:37:00Z">
        <w:r>
          <w:t>Void</w:t>
        </w:r>
      </w:ins>
    </w:p>
    <w:p w14:paraId="0361018C" w14:textId="4337A9B1" w:rsidR="00E50F3C" w:rsidRPr="001934FC" w:rsidRDefault="00E50F3C" w:rsidP="00E50F3C">
      <w:pPr>
        <w:pStyle w:val="TH"/>
        <w:rPr>
          <w:ins w:id="54" w:author="Kazuyoshi Uesaka" w:date="2021-01-05T17:36:00Z"/>
        </w:rPr>
      </w:pPr>
      <w:ins w:id="55" w:author="Kazuyoshi Uesaka" w:date="2021-01-05T17:36:00Z">
        <w:r w:rsidRPr="001934FC">
          <w:t xml:space="preserve">Table </w:t>
        </w:r>
        <w:r>
          <w:t>5.2A.3.1</w:t>
        </w:r>
        <w:r w:rsidRPr="00AC3283">
          <w:t>-</w:t>
        </w:r>
        <w:r>
          <w:rPr>
            <w:lang w:eastAsia="zh-CN"/>
          </w:rPr>
          <w:t>3:</w:t>
        </w:r>
        <w:r w:rsidRPr="001934FC">
          <w:t xml:space="preserve"> </w:t>
        </w:r>
      </w:ins>
      <w:ins w:id="56" w:author="Kazuyoshi Uesaka" w:date="2021-01-05T17:37:00Z">
        <w:r>
          <w:t>Void</w:t>
        </w:r>
      </w:ins>
    </w:p>
    <w:p w14:paraId="7AD70AFD" w14:textId="2038EF2F" w:rsidR="00E50F3C" w:rsidRDefault="00E50F3C" w:rsidP="00E50F3C">
      <w:pPr>
        <w:pStyle w:val="TH"/>
        <w:rPr>
          <w:ins w:id="57" w:author="Kazuyoshi Uesaka" w:date="2021-01-05T17:36:00Z"/>
          <w:lang w:eastAsia="zh-CN"/>
        </w:rPr>
      </w:pPr>
      <w:ins w:id="58" w:author="Kazuyoshi Uesaka" w:date="2021-01-05T17:36:00Z">
        <w:r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.1-</w:t>
        </w:r>
        <w:r>
          <w:t>4</w:t>
        </w:r>
        <w:r w:rsidRPr="001934FC">
          <w:t xml:space="preserve">: </w:t>
        </w:r>
      </w:ins>
      <w:ins w:id="59" w:author="Kazuyoshi Uesaka" w:date="2021-01-05T17:37:00Z">
        <w:r>
          <w:t>Void</w:t>
        </w:r>
      </w:ins>
    </w:p>
    <w:p w14:paraId="0ED810E7" w14:textId="77777777" w:rsidR="00E50F3C" w:rsidRPr="00840788" w:rsidRDefault="00E50F3C">
      <w:pPr>
        <w:rPr>
          <w:ins w:id="60" w:author="Kazuyoshi Uesaka" w:date="2021-01-05T17:31:00Z"/>
        </w:rPr>
        <w:pPrChange w:id="61" w:author="Kazuyoshi Uesaka" w:date="2021-01-05T17:36:00Z">
          <w:pPr>
            <w:pStyle w:val="Heading4"/>
          </w:pPr>
        </w:pPrChange>
      </w:pPr>
    </w:p>
    <w:p w14:paraId="4F676DED" w14:textId="2EF395BC" w:rsidR="00E50F3C" w:rsidRDefault="00E50F3C" w:rsidP="00E50F3C">
      <w:pPr>
        <w:pStyle w:val="Heading4"/>
        <w:rPr>
          <w:ins w:id="62" w:author="Kazuyoshi Uesaka" w:date="2021-01-05T17:31:00Z"/>
        </w:rPr>
      </w:pPr>
      <w:ins w:id="63" w:author="Kazuyoshi Uesaka" w:date="2021-01-05T17:31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</w:t>
        </w:r>
        <w:r w:rsidRPr="00AC3283">
          <w:t>.</w:t>
        </w:r>
        <w:r>
          <w:t>2</w:t>
        </w:r>
        <w:r w:rsidRPr="00AC3283">
          <w:rPr>
            <w:rFonts w:hint="eastAsia"/>
          </w:rPr>
          <w:tab/>
        </w:r>
        <w:r>
          <w:t>Void</w:t>
        </w:r>
      </w:ins>
    </w:p>
    <w:p w14:paraId="296BA74D" w14:textId="56F7FAFC" w:rsidR="005C7219" w:rsidRPr="00C25669" w:rsidRDefault="005C7219" w:rsidP="005C7219">
      <w:pPr>
        <w:pStyle w:val="TH"/>
        <w:rPr>
          <w:ins w:id="64" w:author="Kazuyoshi Uesaka" w:date="2021-01-05T17:39:00Z"/>
        </w:rPr>
      </w:pPr>
      <w:ins w:id="65" w:author="Kazuyoshi Uesaka" w:date="2021-01-05T17:39:00Z">
        <w:r w:rsidRPr="00C25669">
          <w:t>Table 5.2</w:t>
        </w:r>
        <w:r>
          <w:t>A.3</w:t>
        </w:r>
        <w:r w:rsidRPr="00C25669">
          <w:t>.</w:t>
        </w:r>
        <w:r>
          <w:t>2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</w:ins>
      <w:ins w:id="66" w:author="Kazuyoshi Uesaka" w:date="2021-01-05T17:40:00Z">
        <w:r>
          <w:t>Void</w:t>
        </w:r>
      </w:ins>
    </w:p>
    <w:p w14:paraId="280A1013" w14:textId="31A8E559" w:rsidR="005C7219" w:rsidRPr="00C25669" w:rsidRDefault="005C7219" w:rsidP="005C7219">
      <w:pPr>
        <w:pStyle w:val="TH"/>
        <w:rPr>
          <w:ins w:id="67" w:author="Kazuyoshi Uesaka" w:date="2021-01-05T17:39:00Z"/>
        </w:rPr>
      </w:pPr>
      <w:ins w:id="68" w:author="Kazuyoshi Uesaka" w:date="2021-01-05T17:39:00Z">
        <w:r w:rsidRPr="00C25669">
          <w:t>Table 5.2</w:t>
        </w:r>
        <w:r>
          <w:t>A.3.2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</w:ins>
      <w:ins w:id="69" w:author="Kazuyoshi Uesaka" w:date="2021-01-05T17:40:00Z">
        <w:r>
          <w:t>Void</w:t>
        </w:r>
      </w:ins>
    </w:p>
    <w:p w14:paraId="11AC2873" w14:textId="60A55287" w:rsidR="005C7219" w:rsidRPr="00C25669" w:rsidRDefault="005C7219" w:rsidP="005C7219">
      <w:pPr>
        <w:pStyle w:val="TH"/>
        <w:rPr>
          <w:ins w:id="70" w:author="Kazuyoshi Uesaka" w:date="2021-01-05T17:39:00Z"/>
        </w:rPr>
      </w:pPr>
      <w:ins w:id="71" w:author="Kazuyoshi Uesaka" w:date="2021-01-05T17:39:00Z">
        <w:r w:rsidRPr="00C25669">
          <w:t>Table 5.2</w:t>
        </w:r>
        <w:r>
          <w:t xml:space="preserve">A.3.2-3: </w:t>
        </w:r>
      </w:ins>
      <w:ins w:id="72" w:author="Kazuyoshi Uesaka" w:date="2021-01-05T17:40:00Z">
        <w:r>
          <w:t>Void</w:t>
        </w:r>
      </w:ins>
    </w:p>
    <w:p w14:paraId="38BC236E" w14:textId="40FA54EE" w:rsidR="005C7219" w:rsidRPr="00C25669" w:rsidRDefault="005C7219" w:rsidP="005C7219">
      <w:pPr>
        <w:pStyle w:val="TH"/>
        <w:rPr>
          <w:ins w:id="73" w:author="Kazuyoshi Uesaka" w:date="2021-01-05T17:40:00Z"/>
        </w:rPr>
      </w:pPr>
      <w:ins w:id="74" w:author="Kazuyoshi Uesaka" w:date="2021-01-05T17:40:00Z">
        <w:r w:rsidRPr="00C25669">
          <w:t>Table 5.2</w:t>
        </w:r>
        <w:r>
          <w:t>A.3.2-4: Void</w:t>
        </w:r>
      </w:ins>
    </w:p>
    <w:p w14:paraId="23C4759F" w14:textId="77777777" w:rsidR="00E50F3C" w:rsidRPr="00840788" w:rsidRDefault="00E50F3C">
      <w:pPr>
        <w:rPr>
          <w:ins w:id="75" w:author="Kazuyoshi Uesaka" w:date="2021-01-05T17:21:00Z"/>
        </w:rPr>
        <w:pPrChange w:id="76" w:author="Kazuyoshi Uesaka" w:date="2021-01-05T17:31:00Z">
          <w:pPr>
            <w:pStyle w:val="Heading3"/>
          </w:pPr>
        </w:pPrChange>
      </w:pPr>
    </w:p>
    <w:p w14:paraId="09572A96" w14:textId="09C13E58" w:rsidR="00B46CF2" w:rsidRPr="00B46CF2" w:rsidRDefault="00B46CF2">
      <w:pPr>
        <w:pStyle w:val="Heading3"/>
        <w:pPrChange w:id="77" w:author="Kazuyoshi Uesaka" w:date="2021-01-05T17:21:00Z">
          <w:pPr/>
        </w:pPrChange>
      </w:pPr>
      <w:ins w:id="78" w:author="Kazuyoshi Uesaka" w:date="2021-01-05T17:21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</w:t>
        </w:r>
        <w:r>
          <w:t>4</w:t>
        </w:r>
        <w:r w:rsidRPr="00AC3283">
          <w:rPr>
            <w:rFonts w:hint="eastAsia"/>
            <w:lang w:eastAsia="zh-CN"/>
          </w:rPr>
          <w:tab/>
        </w:r>
        <w:r>
          <w:t>Minimum requirements</w:t>
        </w:r>
      </w:ins>
    </w:p>
    <w:p w14:paraId="01849E0F" w14:textId="2726C451" w:rsidR="004A6777" w:rsidRDefault="004A6777" w:rsidP="004A6777">
      <w:pPr>
        <w:rPr>
          <w:rFonts w:eastAsia="SimSun"/>
        </w:rPr>
      </w:pPr>
      <w:r w:rsidRPr="00353659">
        <w:rPr>
          <w:rFonts w:eastAsia="SimSun"/>
        </w:rPr>
        <w:t xml:space="preserve">The parameters specified in </w:t>
      </w:r>
      <w:r w:rsidRPr="00353659">
        <w:rPr>
          <w:rFonts w:eastAsia="SimSun"/>
          <w:lang w:eastAsia="zh-CN"/>
        </w:rPr>
        <w:t>T</w:t>
      </w:r>
      <w:r w:rsidRPr="00353659">
        <w:rPr>
          <w:rFonts w:eastAsia="SimSun"/>
        </w:rPr>
        <w:t>able 5.2</w:t>
      </w:r>
      <w:ins w:id="79" w:author="Kazuyoshi Uesaka" w:date="2021-01-05T17:21:00Z">
        <w:r w:rsidR="00B46CF2">
          <w:rPr>
            <w:rFonts w:eastAsia="SimSun"/>
          </w:rPr>
          <w:t>A.4</w:t>
        </w:r>
      </w:ins>
      <w:r w:rsidRPr="00353659">
        <w:rPr>
          <w:rFonts w:eastAsia="SimSun"/>
        </w:rPr>
        <w:t>-1 for PDSCH single carrier tests are reused for PDSCH CA test</w:t>
      </w:r>
      <w:r>
        <w:rPr>
          <w:rFonts w:eastAsia="SimSun"/>
        </w:rPr>
        <w:t>s</w:t>
      </w:r>
      <w:r w:rsidRPr="00353659">
        <w:rPr>
          <w:rFonts w:eastAsia="SimSun"/>
        </w:rPr>
        <w:t xml:space="preserve"> unless otherwise</w:t>
      </w:r>
      <w:r w:rsidRPr="00AC3283">
        <w:rPr>
          <w:rFonts w:eastAsia="SimSun"/>
        </w:rPr>
        <w:t xml:space="preserve"> stated.</w:t>
      </w:r>
    </w:p>
    <w:bookmarkEnd w:id="2"/>
    <w:bookmarkEnd w:id="3"/>
    <w:p w14:paraId="57B05674" w14:textId="003B5C45" w:rsidR="004A6777" w:rsidRPr="00AC3283" w:rsidRDefault="004A6777" w:rsidP="004A6777">
      <w:pPr>
        <w:pStyle w:val="TH"/>
      </w:pPr>
      <w:r>
        <w:lastRenderedPageBreak/>
        <w:t>Table 5.2A</w:t>
      </w:r>
      <w:ins w:id="80" w:author="Kazuyoshi Uesaka" w:date="2021-01-05T17:22:00Z">
        <w:r w:rsidR="00B46CF2">
          <w:t>.4</w:t>
        </w:r>
      </w:ins>
      <w:r w:rsidRPr="00AC3283">
        <w:t>-</w:t>
      </w:r>
      <w:r>
        <w:rPr>
          <w:rFonts w:hint="eastAsia"/>
          <w:lang w:eastAsia="zh-CN"/>
        </w:rPr>
        <w:t>1</w:t>
      </w:r>
      <w:r w:rsidRPr="00AC3283">
        <w:rPr>
          <w:rFonts w:hint="eastAsia"/>
          <w:lang w:eastAsia="zh-CN"/>
        </w:rPr>
        <w:t>:</w:t>
      </w:r>
      <w:r w:rsidRPr="00AC3283">
        <w:t xml:space="preserve"> </w:t>
      </w:r>
      <w:r>
        <w:t>Common t</w:t>
      </w:r>
      <w:r w:rsidRPr="00AC3283">
        <w:t>est parameters</w:t>
      </w:r>
      <w:r>
        <w:t xml:space="preserve">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4A6777" w:rsidRPr="00AC3283" w14:paraId="048DC949" w14:textId="77777777" w:rsidTr="006D423A">
        <w:tc>
          <w:tcPr>
            <w:tcW w:w="5471" w:type="dxa"/>
            <w:gridSpan w:val="2"/>
            <w:shd w:val="clear" w:color="auto" w:fill="auto"/>
          </w:tcPr>
          <w:p w14:paraId="22F1720A" w14:textId="77777777" w:rsidR="004A6777" w:rsidRPr="00AC3283" w:rsidRDefault="004A6777" w:rsidP="006D423A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23B0BD08" w14:textId="77777777" w:rsidR="004A6777" w:rsidRPr="00AC3283" w:rsidRDefault="004A6777" w:rsidP="006D423A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4E5095C0" w14:textId="77777777" w:rsidR="004A6777" w:rsidRPr="00AC3283" w:rsidRDefault="004A6777" w:rsidP="006D423A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Value</w:t>
            </w:r>
          </w:p>
        </w:tc>
      </w:tr>
      <w:tr w:rsidR="004A6777" w:rsidRPr="00AC3283" w14:paraId="67CCE1C7" w14:textId="77777777" w:rsidTr="006D423A">
        <w:tc>
          <w:tcPr>
            <w:tcW w:w="5471" w:type="dxa"/>
            <w:gridSpan w:val="2"/>
            <w:shd w:val="clear" w:color="auto" w:fill="auto"/>
            <w:vAlign w:val="center"/>
          </w:tcPr>
          <w:p w14:paraId="4E6FA386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BE139C0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714E11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AC3283">
              <w:rPr>
                <w:rFonts w:eastAsia="SimSun"/>
              </w:rPr>
              <w:t>DD</w:t>
            </w:r>
            <w:r>
              <w:rPr>
                <w:rFonts w:eastAsia="SimSun"/>
              </w:rPr>
              <w:t xml:space="preserve"> and TDD</w:t>
            </w:r>
          </w:p>
        </w:tc>
      </w:tr>
      <w:tr w:rsidR="004A6777" w:rsidRPr="00AC3283" w14:paraId="3093BC37" w14:textId="77777777" w:rsidTr="006D423A">
        <w:tc>
          <w:tcPr>
            <w:tcW w:w="5471" w:type="dxa"/>
            <w:gridSpan w:val="2"/>
            <w:shd w:val="clear" w:color="auto" w:fill="auto"/>
            <w:vAlign w:val="center"/>
          </w:tcPr>
          <w:p w14:paraId="39FE7605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20278C7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3E057C3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4A6777" w:rsidRPr="00AC3283" w14:paraId="61623B03" w14:textId="77777777" w:rsidTr="006D423A">
        <w:tc>
          <w:tcPr>
            <w:tcW w:w="1814" w:type="dxa"/>
            <w:vMerge w:val="restart"/>
            <w:shd w:val="clear" w:color="auto" w:fill="auto"/>
            <w:vAlign w:val="center"/>
          </w:tcPr>
          <w:p w14:paraId="2EA864CC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0D2F9F48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6FE5755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6695157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A</w:t>
            </w:r>
          </w:p>
        </w:tc>
      </w:tr>
      <w:tr w:rsidR="004A6777" w:rsidRPr="00AC3283" w14:paraId="75B7270B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107EDC14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DCD93A6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2A643D7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F853E63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0</w:t>
            </w:r>
          </w:p>
        </w:tc>
      </w:tr>
      <w:tr w:rsidR="004A6777" w:rsidRPr="00AC3283" w14:paraId="7FB0D680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0E61C1FE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75BDD74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A4B7D1C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D0B906F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2</w:t>
            </w:r>
          </w:p>
        </w:tc>
      </w:tr>
      <w:tr w:rsidR="004A6777" w:rsidRPr="00AC3283" w14:paraId="5FA3E10D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3E21E715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5AAF0C3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9E34466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EC3FBE9" w14:textId="77777777" w:rsidR="004A6777" w:rsidRPr="00AC3283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FDD: 12</w:t>
            </w: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DD: Specific to each Reference channel</w:t>
            </w:r>
          </w:p>
        </w:tc>
      </w:tr>
      <w:tr w:rsidR="004A6777" w:rsidRPr="00AC3283" w14:paraId="36F723D1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2CFD8D89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62B8422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E78CB25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B160629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4A6777" w:rsidRPr="00AC3283" w14:paraId="4149552F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4225E95C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3763F7F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A6EB325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3DB5B45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Static</w:t>
            </w:r>
          </w:p>
        </w:tc>
      </w:tr>
      <w:tr w:rsidR="004A6777" w:rsidRPr="00AC3283" w14:paraId="48DD8F95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3555D44D" w14:textId="77777777" w:rsidR="004A6777" w:rsidRPr="00AC3283" w:rsidRDefault="004A6777" w:rsidP="006D423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8BE5ADA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9B01E9B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4931019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2</w:t>
            </w:r>
          </w:p>
        </w:tc>
      </w:tr>
      <w:tr w:rsidR="004A6777" w:rsidRPr="00AC3283" w14:paraId="7917EE5C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76DA34BF" w14:textId="77777777" w:rsidR="004A6777" w:rsidRPr="00AC3283" w:rsidRDefault="004A6777" w:rsidP="006D423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C2679A0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B14BAE0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55215B7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0</w:t>
            </w:r>
          </w:p>
        </w:tc>
      </w:tr>
      <w:tr w:rsidR="004A6777" w:rsidRPr="00AC3283" w14:paraId="27A5E520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26203A4E" w14:textId="77777777" w:rsidR="004A6777" w:rsidRPr="00AC3283" w:rsidRDefault="004A6777" w:rsidP="006D423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D6997FB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6F84344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D393B54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  <w:lang w:eastAsia="zh-CN"/>
              </w:rPr>
              <w:t>C</w:t>
            </w:r>
            <w:r w:rsidRPr="00AC3283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4A6777" w:rsidRPr="00AC3283" w14:paraId="138EB00D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2253CDC6" w14:textId="77777777" w:rsidR="004A6777" w:rsidRPr="00AC3283" w:rsidRDefault="004A6777" w:rsidP="006D423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409F3E8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CDECFFE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ADE0C67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Non-interleaved</w:t>
            </w:r>
          </w:p>
        </w:tc>
      </w:tr>
      <w:tr w:rsidR="004A6777" w:rsidRPr="00AC3283" w14:paraId="08290DA3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64049406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EAF97F4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AC3283">
              <w:rPr>
                <w:rFonts w:eastAsia="SimSun"/>
                <w:szCs w:val="22"/>
                <w:lang w:val="en-US" w:eastAsia="ja-JP"/>
              </w:rPr>
              <w:t>r</w:t>
            </w:r>
            <w:r w:rsidRPr="00AC3283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1652316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FFECB8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N/A</w:t>
            </w:r>
          </w:p>
        </w:tc>
      </w:tr>
      <w:tr w:rsidR="004A6777" w:rsidRPr="00AC3283" w14:paraId="2314C9CB" w14:textId="77777777" w:rsidTr="006D423A">
        <w:tc>
          <w:tcPr>
            <w:tcW w:w="1814" w:type="dxa"/>
            <w:vMerge w:val="restart"/>
            <w:shd w:val="clear" w:color="auto" w:fill="auto"/>
            <w:vAlign w:val="center"/>
          </w:tcPr>
          <w:p w14:paraId="29FCE1EF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DMRS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65745EBF" w14:textId="77777777" w:rsidR="004A6777" w:rsidRPr="00AC3283" w:rsidRDefault="004A6777" w:rsidP="006D423A">
            <w:pPr>
              <w:pStyle w:val="TAL"/>
              <w:rPr>
                <w:rFonts w:eastAsia="SimSun" w:cs="Arial"/>
                <w:szCs w:val="18"/>
              </w:rPr>
            </w:pPr>
            <w:r w:rsidRPr="00AC3283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C63A5D2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5DD3A5C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1</w:t>
            </w:r>
          </w:p>
        </w:tc>
      </w:tr>
      <w:tr w:rsidR="004A6777" w:rsidRPr="00AC3283" w14:paraId="2EE8FE4A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6F8E3993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E43AB85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517F58B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333A25F" w14:textId="77777777" w:rsidR="004A6777" w:rsidRPr="00AC3283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4A6777" w:rsidRPr="00AC3283" w14:paraId="2CFD2D00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3B702650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87AA533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4208312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E5138CF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4A6777" w:rsidRPr="00AC3283" w14:paraId="1A42886B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1DA3" w14:textId="77777777" w:rsidR="004A6777" w:rsidRPr="00AC3283" w:rsidRDefault="004A6777" w:rsidP="006D423A">
            <w:pPr>
              <w:pStyle w:val="TAL"/>
              <w:rPr>
                <w:rFonts w:eastAsia="SimSun"/>
                <w:lang w:val="en-US"/>
              </w:rPr>
            </w:pPr>
            <w:r w:rsidRPr="00FC0F53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B861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23A0" w14:textId="77DD5445" w:rsidR="004A6777" w:rsidRPr="00AC3283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defined in Table 5.2A</w:t>
            </w:r>
            <w:ins w:id="81" w:author="Kazuyoshi Uesaka" w:date="2021-01-05T17:48:00Z">
              <w:r w:rsidR="0038579A">
                <w:rPr>
                  <w:rFonts w:eastAsia="SimSun"/>
                </w:rPr>
                <w:t>.4</w:t>
              </w:r>
            </w:ins>
            <w:r>
              <w:rPr>
                <w:rFonts w:eastAsia="SimSun"/>
              </w:rPr>
              <w:t>-2</w:t>
            </w:r>
          </w:p>
        </w:tc>
      </w:tr>
      <w:tr w:rsidR="004A6777" w:rsidRPr="00AC3283" w14:paraId="1856DC99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3BCE" w14:textId="77777777" w:rsidR="004A6777" w:rsidRPr="00AC3283" w:rsidRDefault="004A6777" w:rsidP="006D423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TDD UL-DL </w:t>
            </w:r>
            <w:r>
              <w:rPr>
                <w:rFonts w:eastAsia="SimSun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F386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D4389" w14:textId="77777777" w:rsidR="004A6777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15kHz SCS: FR1.15-1</w:t>
            </w:r>
          </w:p>
          <w:p w14:paraId="779488F3" w14:textId="77777777" w:rsidR="004A6777" w:rsidRDefault="004A6777" w:rsidP="006D423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30kHz SCS:</w:t>
            </w:r>
            <w:r w:rsidRPr="000A56BE">
              <w:rPr>
                <w:rFonts w:eastAsia="SimSun"/>
              </w:rPr>
              <w:t xml:space="preserve"> FR1.30-1</w:t>
            </w:r>
          </w:p>
        </w:tc>
      </w:tr>
      <w:tr w:rsidR="004A6777" w:rsidRPr="00AC3283" w14:paraId="082FD557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990C" w14:textId="77777777" w:rsidR="004A6777" w:rsidRPr="00AC3283" w:rsidRDefault="004A6777" w:rsidP="006D423A">
            <w:pPr>
              <w:pStyle w:val="TAL"/>
              <w:rPr>
                <w:rFonts w:eastAsia="SimSun"/>
                <w:lang w:val="en-US"/>
              </w:rPr>
            </w:pPr>
            <w:bookmarkStart w:id="82" w:name="OLE_LINK12"/>
            <w:r w:rsidRPr="00AC3283">
              <w:rPr>
                <w:rFonts w:eastAsia="SimSun"/>
              </w:rPr>
              <w:t>The number of slots between PDSCH and corresponding HARQ-ACK information</w:t>
            </w:r>
            <w:bookmarkEnd w:id="82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356E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8F27" w14:textId="18B13E8A" w:rsidR="004A6777" w:rsidRPr="00AC3283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defined in Table 5.2A</w:t>
            </w:r>
            <w:ins w:id="83" w:author="Kazuyoshi Uesaka" w:date="2021-01-05T17:48:00Z">
              <w:r w:rsidR="0038579A">
                <w:rPr>
                  <w:rFonts w:eastAsia="SimSun"/>
                  <w:lang w:eastAsia="zh-CN"/>
                </w:rPr>
                <w:t>.4</w:t>
              </w:r>
            </w:ins>
            <w:r>
              <w:rPr>
                <w:rFonts w:eastAsia="SimSun"/>
                <w:lang w:eastAsia="zh-CN"/>
              </w:rPr>
              <w:t>-3</w:t>
            </w:r>
          </w:p>
        </w:tc>
      </w:tr>
      <w:tr w:rsidR="004A6777" w:rsidRPr="00AC3283" w14:paraId="7F1C7467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81BFC" w14:textId="77777777" w:rsidR="004A6777" w:rsidRPr="00AC3283" w:rsidRDefault="004A6777" w:rsidP="006D423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 xml:space="preserve">umber of </w:t>
            </w:r>
            <w:r w:rsidRPr="003F1E86">
              <w:rPr>
                <w:rFonts w:eastAsia="SimSun"/>
                <w:lang w:eastAsia="zh-CN"/>
              </w:rPr>
              <w:t>PUCCH</w:t>
            </w:r>
            <w:r>
              <w:rPr>
                <w:rFonts w:eastAsia="SimSun"/>
                <w:lang w:eastAsia="zh-CN"/>
              </w:rPr>
              <w:t xml:space="preserve"> </w:t>
            </w:r>
            <w:r w:rsidRPr="003F1E86">
              <w:rPr>
                <w:rFonts w:eastAsia="SimSun"/>
                <w:lang w:eastAsia="zh-CN"/>
              </w:rPr>
              <w:t>ResourceGroups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60EB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176D" w14:textId="77777777" w:rsidR="004A6777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</w:tr>
      <w:tr w:rsidR="004A6777" w:rsidRPr="00AC3283" w14:paraId="6693A485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A263" w14:textId="77777777" w:rsidR="004A6777" w:rsidRPr="00AC3283" w:rsidRDefault="004A6777" w:rsidP="006D423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52F6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542E" w14:textId="7607F38F" w:rsidR="004A6777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UCCH format 1 for cases with no more </w:t>
            </w:r>
            <w:ins w:id="84" w:author="Kazuyoshi Uesaka" w:date="2021-01-08T11:07:00Z">
              <w:r w:rsidR="003852ED">
                <w:rPr>
                  <w:rFonts w:eastAsia="SimSun"/>
                  <w:lang w:eastAsia="zh-CN"/>
                </w:rPr>
                <w:t>t</w:t>
              </w:r>
            </w:ins>
            <w:del w:id="85" w:author="Kazuyoshi Uesaka" w:date="2021-01-08T11:07:00Z">
              <w:r w:rsidDel="003852ED">
                <w:rPr>
                  <w:rFonts w:eastAsia="SimSun"/>
                  <w:lang w:eastAsia="zh-CN"/>
                </w:rPr>
                <w:delText>c</w:delText>
              </w:r>
            </w:del>
            <w:r>
              <w:rPr>
                <w:rFonts w:eastAsia="SimSun"/>
                <w:lang w:eastAsia="zh-CN"/>
              </w:rPr>
              <w:t>han 2 DL CCs</w:t>
            </w:r>
          </w:p>
          <w:p w14:paraId="4B9D24A5" w14:textId="77777777" w:rsidR="004A6777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PUCCH format 3 for cases with more than 2 DL CCs</w:t>
            </w:r>
          </w:p>
        </w:tc>
      </w:tr>
    </w:tbl>
    <w:p w14:paraId="491B6AEB" w14:textId="77777777" w:rsidR="004A6777" w:rsidRDefault="004A6777" w:rsidP="004A6777">
      <w:pPr>
        <w:rPr>
          <w:lang w:eastAsia="zh-CN"/>
        </w:rPr>
      </w:pPr>
    </w:p>
    <w:p w14:paraId="3BE182BA" w14:textId="03E53FC7" w:rsidR="004A6777" w:rsidRPr="00AC3283" w:rsidRDefault="004A6777" w:rsidP="004A6777">
      <w:pPr>
        <w:pStyle w:val="TH"/>
      </w:pPr>
      <w:r>
        <w:t>Table 5.2A</w:t>
      </w:r>
      <w:ins w:id="86" w:author="Kazuyoshi Uesaka" w:date="2021-01-05T17:23:00Z">
        <w:r w:rsidR="00B46CF2">
          <w:t>.4</w:t>
        </w:r>
      </w:ins>
      <w:r w:rsidRPr="00AC3283">
        <w:t>-</w:t>
      </w:r>
      <w:r>
        <w:rPr>
          <w:lang w:eastAsia="zh-CN"/>
        </w:rPr>
        <w:t>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number of HARQ processes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4A6777" w:rsidRPr="00C8546A" w14:paraId="253F229C" w14:textId="77777777" w:rsidTr="006D423A">
        <w:trPr>
          <w:trHeight w:val="156"/>
          <w:jc w:val="center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5560ECBD" w14:textId="77777777" w:rsidR="004A6777" w:rsidRPr="00C8546A" w:rsidRDefault="004A6777" w:rsidP="006D423A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>HARQ process number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2670055" w14:textId="77777777" w:rsidR="004A6777" w:rsidRPr="00C8546A" w:rsidRDefault="004A6777" w:rsidP="006D423A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>CCs with the same duplex mode &amp; SCS with Pcell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4845F0C" w14:textId="77777777" w:rsidR="004A6777" w:rsidRPr="00C8546A" w:rsidRDefault="004A6777" w:rsidP="006D423A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>CCs with different duplex mode / SCS with Pcell</w:t>
            </w:r>
          </w:p>
        </w:tc>
      </w:tr>
      <w:tr w:rsidR="004A6777" w:rsidRPr="00C8546A" w14:paraId="41EDF005" w14:textId="77777777" w:rsidTr="006D423A">
        <w:trPr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021F7D96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D219ED7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DD74C30" w14:textId="77777777" w:rsidR="004A6777" w:rsidRPr="00C8546A" w:rsidRDefault="004A6777" w:rsidP="006D423A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792B31C" w14:textId="77777777" w:rsidR="004A6777" w:rsidRPr="00C8546A" w:rsidRDefault="004A6777" w:rsidP="006D423A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8</w:t>
            </w:r>
          </w:p>
        </w:tc>
      </w:tr>
      <w:tr w:rsidR="004A6777" w:rsidRPr="00C8546A" w14:paraId="593A9558" w14:textId="77777777" w:rsidTr="006D423A">
        <w:trPr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601DC828" w14:textId="77777777" w:rsidR="004A6777" w:rsidRPr="0002198F" w:rsidRDefault="004A6777" w:rsidP="006D423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1948649" w14:textId="77777777" w:rsidR="004A6777" w:rsidRPr="0002198F" w:rsidRDefault="004A6777" w:rsidP="006D423A">
            <w:pPr>
              <w:pStyle w:val="TAL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9F0A3F7" w14:textId="77777777" w:rsidR="004A6777" w:rsidRPr="0002198F" w:rsidRDefault="004A6777" w:rsidP="006D423A">
            <w:pPr>
              <w:pStyle w:val="TAC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FCF27E6" w14:textId="77777777" w:rsidR="004A6777" w:rsidRPr="0002198F" w:rsidRDefault="004A6777" w:rsidP="006D423A">
            <w:pPr>
              <w:pStyle w:val="TAC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8</w:t>
            </w:r>
          </w:p>
        </w:tc>
      </w:tr>
      <w:tr w:rsidR="004A6777" w:rsidRPr="00C8546A" w14:paraId="4A86525A" w14:textId="77777777" w:rsidTr="006D423A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3780354C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15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C8986C4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303E518" w14:textId="77777777" w:rsidR="004A6777" w:rsidRPr="00C8546A" w:rsidRDefault="004A6777" w:rsidP="006D423A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778A608" w14:textId="77777777" w:rsidR="004A6777" w:rsidRPr="00C8546A" w:rsidRDefault="004A6777" w:rsidP="006D423A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</w:tr>
      <w:tr w:rsidR="004A6777" w:rsidRPr="00C8546A" w14:paraId="0676F650" w14:textId="77777777" w:rsidTr="006D423A">
        <w:trPr>
          <w:trHeight w:val="88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1E12318C" w14:textId="77777777" w:rsidR="004A6777" w:rsidRPr="0002198F" w:rsidRDefault="004A6777" w:rsidP="006D423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3B037C16" w14:textId="77777777" w:rsidR="004A6777" w:rsidRPr="0002198F" w:rsidRDefault="004A6777" w:rsidP="006D423A">
            <w:pPr>
              <w:pStyle w:val="TAL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FBC22A0" w14:textId="77777777" w:rsidR="004A6777" w:rsidRPr="0002198F" w:rsidRDefault="004A6777" w:rsidP="006D423A">
            <w:pPr>
              <w:pStyle w:val="TAC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F89044E" w14:textId="77777777" w:rsidR="004A6777" w:rsidRPr="0002198F" w:rsidRDefault="004A6777" w:rsidP="006D423A">
            <w:pPr>
              <w:pStyle w:val="TAC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8</w:t>
            </w:r>
          </w:p>
        </w:tc>
      </w:tr>
      <w:tr w:rsidR="004A6777" w:rsidRPr="00C8546A" w14:paraId="39D2DF7D" w14:textId="77777777" w:rsidTr="006D423A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1CD4039A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TDD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C9AE8B1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15kHz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DDD7531" w14:textId="77777777" w:rsidR="004A6777" w:rsidRPr="00C8546A" w:rsidRDefault="004A6777" w:rsidP="006D423A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3E596B2" w14:textId="77777777" w:rsidR="004A6777" w:rsidRPr="00C8546A" w:rsidRDefault="004A6777" w:rsidP="006D423A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12</w:t>
            </w:r>
          </w:p>
        </w:tc>
      </w:tr>
      <w:tr w:rsidR="004A6777" w:rsidRPr="00C8546A" w14:paraId="785EC0A5" w14:textId="77777777" w:rsidTr="006D423A">
        <w:trPr>
          <w:trHeight w:val="87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69D49A6B" w14:textId="77777777" w:rsidR="004A6777" w:rsidRPr="0002198F" w:rsidRDefault="004A6777" w:rsidP="006D423A">
            <w:pPr>
              <w:pStyle w:val="TAL"/>
              <w:rPr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C34FD2D" w14:textId="77777777" w:rsidR="004A6777" w:rsidRPr="0002198F" w:rsidRDefault="004A6777" w:rsidP="006D423A">
            <w:pPr>
              <w:pStyle w:val="TAL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30kHz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7E155F4" w14:textId="77777777" w:rsidR="004A6777" w:rsidRPr="0002198F" w:rsidRDefault="004A6777" w:rsidP="006D423A">
            <w:pPr>
              <w:pStyle w:val="TAC"/>
              <w:rPr>
                <w:rFonts w:eastAsiaTheme="minorEastAsia"/>
              </w:rPr>
            </w:pPr>
            <w:r w:rsidRPr="0002198F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AAB4ABB" w14:textId="77777777" w:rsidR="004A6777" w:rsidRPr="0002198F" w:rsidRDefault="004A6777" w:rsidP="006D423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4A6777" w:rsidRPr="00C8546A" w14:paraId="234525EB" w14:textId="77777777" w:rsidTr="006D423A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66117C8A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</w:r>
            <w:r>
              <w:rPr>
                <w:rFonts w:eastAsia="SimSun"/>
              </w:rPr>
              <w:t>FDD 15</w:t>
            </w:r>
            <w:r w:rsidRPr="00C8546A">
              <w:rPr>
                <w:rFonts w:eastAsia="SimSun"/>
              </w:rPr>
              <w:t xml:space="preserve">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7E3AB0D" w14:textId="77777777" w:rsidR="004A6777" w:rsidRPr="00C8546A" w:rsidRDefault="004A6777" w:rsidP="006D423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425E14D" w14:textId="77777777" w:rsidR="004A6777" w:rsidRPr="00C8546A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C40F6B4" w14:textId="77777777" w:rsidR="004A6777" w:rsidRPr="00C8546A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  <w:tr w:rsidR="004A6777" w:rsidRPr="00C8546A" w14:paraId="115D45B4" w14:textId="77777777" w:rsidTr="006D423A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2ECC69A3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30</w:t>
            </w:r>
            <w:r w:rsidRPr="00C8546A">
              <w:rPr>
                <w:rFonts w:eastAsia="SimSun"/>
              </w:rPr>
              <w:t xml:space="preserve">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2FD4DB5" w14:textId="77777777" w:rsidR="004A6777" w:rsidRPr="00C8546A" w:rsidRDefault="004A6777" w:rsidP="006D423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A9AFB22" w14:textId="77777777" w:rsidR="004A6777" w:rsidRPr="00C8546A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6A13439" w14:textId="77777777" w:rsidR="004A6777" w:rsidRPr="00C8546A" w:rsidRDefault="004A6777" w:rsidP="006D423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</w:tbl>
    <w:p w14:paraId="4247B972" w14:textId="77777777" w:rsidR="004A6777" w:rsidRDefault="004A6777" w:rsidP="004A6777">
      <w:pPr>
        <w:rPr>
          <w:rFonts w:eastAsia="SimSun"/>
        </w:rPr>
      </w:pPr>
    </w:p>
    <w:p w14:paraId="54A226F3" w14:textId="173239A7" w:rsidR="004A6777" w:rsidRPr="00AC3283" w:rsidRDefault="004A6777" w:rsidP="004A6777">
      <w:pPr>
        <w:pStyle w:val="TH"/>
      </w:pPr>
      <w:r>
        <w:t>Table 5.2A</w:t>
      </w:r>
      <w:ins w:id="87" w:author="Kazuyoshi Uesaka" w:date="2021-01-05T17:23:00Z">
        <w:r w:rsidR="00B46CF2">
          <w:t>.4</w:t>
        </w:r>
      </w:ins>
      <w:r w:rsidRPr="00AC3283">
        <w:t>-</w:t>
      </w:r>
      <w:r>
        <w:rPr>
          <w:lang w:eastAsia="zh-CN"/>
        </w:rPr>
        <w:t>3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K1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4A6777" w:rsidRPr="00C8546A" w14:paraId="248B37EC" w14:textId="77777777" w:rsidTr="006D423A">
        <w:trPr>
          <w:trHeight w:val="156"/>
          <w:jc w:val="center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6BBD1EA1" w14:textId="77777777" w:rsidR="004A6777" w:rsidRPr="00C8546A" w:rsidRDefault="004A6777" w:rsidP="006D423A">
            <w:pPr>
              <w:pStyle w:val="TAH"/>
            </w:pPr>
            <w:r w:rsidRPr="00AC3283">
              <w:t>The number of slots between PDSCH and corresponding HARQ-ACK information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14CE4F9" w14:textId="77777777" w:rsidR="004A6777" w:rsidRPr="00C8546A" w:rsidRDefault="004A6777" w:rsidP="006D423A">
            <w:pPr>
              <w:pStyle w:val="TAH"/>
            </w:pPr>
            <w:r w:rsidRPr="00C8546A">
              <w:t xml:space="preserve">CCs with the same duplex mode </w:t>
            </w:r>
            <w:r>
              <w:t>and</w:t>
            </w:r>
            <w:r w:rsidRPr="00C8546A">
              <w:t xml:space="preserve"> SCS with Pcell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DF9003F" w14:textId="77777777" w:rsidR="004A6777" w:rsidRPr="00CB4A1C" w:rsidRDefault="004A6777" w:rsidP="006D423A">
            <w:pPr>
              <w:pStyle w:val="TAH"/>
            </w:pPr>
            <w:r w:rsidRPr="00CB4A1C">
              <w:t xml:space="preserve">CCs with different duplex mode </w:t>
            </w:r>
            <w:r w:rsidRPr="00CB4A1C">
              <w:rPr>
                <w:rFonts w:hint="eastAsia"/>
                <w:lang w:eastAsia="zh-CN"/>
              </w:rPr>
              <w:t>and</w:t>
            </w:r>
            <w:r w:rsidRPr="00CB4A1C">
              <w:t>/</w:t>
            </w:r>
            <w:r w:rsidRPr="00CB4A1C">
              <w:rPr>
                <w:rFonts w:hint="eastAsia"/>
                <w:lang w:eastAsia="zh-CN"/>
              </w:rPr>
              <w:t>or</w:t>
            </w:r>
            <w:r w:rsidRPr="00CB4A1C">
              <w:t xml:space="preserve"> SCS with Pcell</w:t>
            </w:r>
          </w:p>
        </w:tc>
      </w:tr>
      <w:tr w:rsidR="004A6777" w:rsidRPr="00C8546A" w14:paraId="055921B0" w14:textId="77777777" w:rsidTr="006D423A">
        <w:trPr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0BED13B5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119B85C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2C25E56" w14:textId="77777777" w:rsidR="004A6777" w:rsidRPr="00C8546A" w:rsidRDefault="004A6777" w:rsidP="006D423A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5A9FCEF" w14:textId="77777777" w:rsidR="004A6777" w:rsidRPr="00CB4A1C" w:rsidRDefault="004A6777" w:rsidP="006D423A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{2}</w:t>
            </w:r>
          </w:p>
        </w:tc>
      </w:tr>
      <w:tr w:rsidR="004A6777" w:rsidRPr="00C8546A" w14:paraId="76CB3A95" w14:textId="77777777" w:rsidTr="006D423A">
        <w:trPr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476E0DA4" w14:textId="77777777" w:rsidR="004A6777" w:rsidRPr="006624F7" w:rsidRDefault="004A6777" w:rsidP="006D423A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640E28F6" w14:textId="77777777" w:rsidR="004A6777" w:rsidRPr="006624F7" w:rsidRDefault="004A6777" w:rsidP="006D423A">
            <w:pPr>
              <w:pStyle w:val="TAL"/>
            </w:pPr>
            <w:r w:rsidRPr="006624F7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E466426" w14:textId="77777777" w:rsidR="004A6777" w:rsidRPr="00B403CA" w:rsidRDefault="004A6777" w:rsidP="006D423A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{8,7,6,5,5,4,3,2}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D7CC62B" w14:textId="77777777" w:rsidR="004A6777" w:rsidRPr="00CB4A1C" w:rsidRDefault="004A6777" w:rsidP="006D423A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{7,5,4,11,9}</w:t>
            </w:r>
          </w:p>
        </w:tc>
      </w:tr>
      <w:tr w:rsidR="004A6777" w:rsidRPr="00C8546A" w14:paraId="497774F0" w14:textId="77777777" w:rsidTr="006D423A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6D935399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15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7FAFCF5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2C71DE5" w14:textId="77777777" w:rsidR="004A6777" w:rsidRPr="00C8546A" w:rsidRDefault="004A6777" w:rsidP="006D423A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BD29A55" w14:textId="77777777" w:rsidR="004A6777" w:rsidRPr="00CB4A1C" w:rsidRDefault="004A6777" w:rsidP="006D423A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{2}</w:t>
            </w:r>
          </w:p>
        </w:tc>
      </w:tr>
      <w:tr w:rsidR="004A6777" w:rsidRPr="00C8546A" w14:paraId="17E9EE55" w14:textId="77777777" w:rsidTr="006D423A">
        <w:trPr>
          <w:trHeight w:val="88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06CE05AA" w14:textId="77777777" w:rsidR="004A6777" w:rsidRPr="006624F7" w:rsidRDefault="004A6777" w:rsidP="006D423A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28BC0282" w14:textId="77777777" w:rsidR="004A6777" w:rsidRPr="006624F7" w:rsidRDefault="004A6777" w:rsidP="006D423A">
            <w:pPr>
              <w:pStyle w:val="TAL"/>
            </w:pPr>
            <w:r w:rsidRPr="006624F7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FB8EE19" w14:textId="77777777" w:rsidR="004A6777" w:rsidRPr="00B403CA" w:rsidRDefault="004A6777" w:rsidP="006D423A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{4,3,2,6}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49309C1" w14:textId="77777777" w:rsidR="004A6777" w:rsidRPr="00CB4A1C" w:rsidRDefault="004A6777" w:rsidP="006D423A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{4,3,2,6,5}</w:t>
            </w:r>
          </w:p>
        </w:tc>
      </w:tr>
      <w:tr w:rsidR="004A6777" w:rsidRPr="00C8546A" w14:paraId="3E5372A3" w14:textId="77777777" w:rsidTr="006D423A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0468F5B8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TDD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9A74838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15kHz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18A64E9" w14:textId="77777777" w:rsidR="004A6777" w:rsidRPr="00C8546A" w:rsidRDefault="004A6777" w:rsidP="006D423A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{4,3,2,6}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54E0CF2" w14:textId="77777777" w:rsidR="004A6777" w:rsidRPr="00CB4A1C" w:rsidRDefault="004A6777" w:rsidP="006D423A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{4,4,3,3,2,2,6,6}</w:t>
            </w:r>
          </w:p>
        </w:tc>
      </w:tr>
      <w:tr w:rsidR="004A6777" w:rsidRPr="00C8546A" w14:paraId="42489492" w14:textId="77777777" w:rsidTr="006D423A">
        <w:trPr>
          <w:trHeight w:val="87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22619F13" w14:textId="77777777" w:rsidR="004A6777" w:rsidRPr="006624F7" w:rsidRDefault="004A6777" w:rsidP="006D423A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62056CD" w14:textId="77777777" w:rsidR="004A6777" w:rsidRPr="006624F7" w:rsidRDefault="004A6777" w:rsidP="006D423A">
            <w:pPr>
              <w:pStyle w:val="TAL"/>
            </w:pPr>
            <w:r w:rsidRPr="006624F7">
              <w:rPr>
                <w:rFonts w:eastAsia="SimSun"/>
              </w:rPr>
              <w:t>30kHz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1AEA11B" w14:textId="77777777" w:rsidR="004A6777" w:rsidRPr="00B403CA" w:rsidRDefault="004A6777" w:rsidP="006D423A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{8,7,6,5,5,4,3,2}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3677035" w14:textId="77777777" w:rsidR="004A6777" w:rsidRPr="00CB4A1C" w:rsidRDefault="004A6777" w:rsidP="006D423A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{7,5,4,11}</w:t>
            </w:r>
          </w:p>
        </w:tc>
      </w:tr>
      <w:tr w:rsidR="004A6777" w:rsidRPr="00C8546A" w14:paraId="4D42D04E" w14:textId="77777777" w:rsidTr="006D423A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75786D6B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</w:r>
            <w:r>
              <w:rPr>
                <w:rFonts w:eastAsia="SimSun"/>
              </w:rPr>
              <w:t>FDD 15</w:t>
            </w:r>
            <w:r w:rsidRPr="00C8546A">
              <w:rPr>
                <w:rFonts w:eastAsia="SimSun"/>
              </w:rPr>
              <w:t xml:space="preserve">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80A8D8B" w14:textId="77777777" w:rsidR="004A6777" w:rsidRPr="00C8546A" w:rsidRDefault="004A6777" w:rsidP="006D423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7E4E816" w14:textId="77777777" w:rsidR="004A6777" w:rsidRPr="00C8546A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{</w:t>
            </w:r>
            <w:r>
              <w:rPr>
                <w:rFonts w:eastAsia="SimSun"/>
                <w:lang w:eastAsia="zh-CN"/>
              </w:rPr>
              <w:t>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3A85E9E" w14:textId="77777777" w:rsidR="004A6777" w:rsidRPr="00CB4A1C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 w:rsidRPr="00CB4A1C">
              <w:rPr>
                <w:rFonts w:eastAsia="SimSun"/>
                <w:lang w:eastAsia="zh-CN"/>
              </w:rPr>
              <w:t>N/A</w:t>
            </w:r>
          </w:p>
        </w:tc>
      </w:tr>
      <w:tr w:rsidR="004A6777" w:rsidRPr="00C8546A" w14:paraId="72B772B0" w14:textId="77777777" w:rsidTr="006D423A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173E124F" w14:textId="77777777" w:rsidR="004A6777" w:rsidRPr="00C8546A" w:rsidRDefault="004A6777" w:rsidP="006D423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30</w:t>
            </w:r>
            <w:r w:rsidRPr="00C8546A">
              <w:rPr>
                <w:rFonts w:eastAsia="SimSun"/>
              </w:rPr>
              <w:t xml:space="preserve">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3512F99" w14:textId="77777777" w:rsidR="004A6777" w:rsidRPr="00C8546A" w:rsidRDefault="004A6777" w:rsidP="006D423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C9BE4B0" w14:textId="77777777" w:rsidR="004A6777" w:rsidRPr="00C8546A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{</w:t>
            </w:r>
            <w:r>
              <w:rPr>
                <w:rFonts w:eastAsia="SimSun"/>
                <w:lang w:eastAsia="zh-CN"/>
              </w:rPr>
              <w:t>8,7,6,5,5,4,3,2}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3A10131" w14:textId="77777777" w:rsidR="004A6777" w:rsidRPr="00CB4A1C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 w:rsidRPr="00CB4A1C">
              <w:rPr>
                <w:rFonts w:eastAsia="SimSun" w:hint="eastAsia"/>
                <w:lang w:eastAsia="zh-CN"/>
              </w:rPr>
              <w:t>N</w:t>
            </w:r>
            <w:r w:rsidRPr="00CB4A1C">
              <w:rPr>
                <w:rFonts w:eastAsia="SimSun"/>
                <w:lang w:eastAsia="zh-CN"/>
              </w:rPr>
              <w:t>/A</w:t>
            </w:r>
          </w:p>
        </w:tc>
      </w:tr>
    </w:tbl>
    <w:p w14:paraId="02B7CB7E" w14:textId="77777777" w:rsidR="004A6777" w:rsidRPr="00BE621D" w:rsidRDefault="004A6777" w:rsidP="004A6777">
      <w:pPr>
        <w:rPr>
          <w:rFonts w:eastAsia="SimSun"/>
        </w:rPr>
      </w:pPr>
    </w:p>
    <w:p w14:paraId="6006567F" w14:textId="0D70CD3C" w:rsidR="004A6777" w:rsidRPr="00AC3283" w:rsidRDefault="004A6777">
      <w:pPr>
        <w:pStyle w:val="Heading4"/>
        <w:rPr>
          <w:lang w:eastAsia="zh-CN"/>
        </w:rPr>
        <w:pPrChange w:id="88" w:author="Kazuyoshi Uesaka" w:date="2021-01-05T17:23:00Z">
          <w:pPr>
            <w:pStyle w:val="Heading3"/>
          </w:pPr>
        </w:pPrChange>
      </w:pPr>
      <w:bookmarkStart w:id="89" w:name="_Toc13090673"/>
      <w:bookmarkStart w:id="90" w:name="OLE_LINK32"/>
      <w:r w:rsidRPr="00AC3283">
        <w:lastRenderedPageBreak/>
        <w:t>5.</w:t>
      </w:r>
      <w:r w:rsidRPr="00AC3283">
        <w:rPr>
          <w:rFonts w:hint="eastAsia"/>
          <w:lang w:eastAsia="zh-CN"/>
        </w:rPr>
        <w:t>2</w:t>
      </w:r>
      <w:r>
        <w:rPr>
          <w:lang w:eastAsia="zh-CN"/>
        </w:rPr>
        <w:t>A</w:t>
      </w:r>
      <w:r w:rsidRPr="00AC3283">
        <w:t>.</w:t>
      </w:r>
      <w:ins w:id="91" w:author="Kazuyoshi Uesaka" w:date="2021-01-05T17:23:00Z">
        <w:r w:rsidR="00B46CF2">
          <w:t>4.1</w:t>
        </w:r>
      </w:ins>
      <w:del w:id="92" w:author="Kazuyoshi Uesaka" w:date="2021-01-05T17:23:00Z">
        <w:r w:rsidRPr="00AC3283" w:rsidDel="00B46CF2">
          <w:delText>1</w:delText>
        </w:r>
      </w:del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1</w:t>
      </w:r>
      <w:r w:rsidRPr="00AC3283">
        <w:t>RX requirements</w:t>
      </w:r>
      <w:bookmarkEnd w:id="89"/>
    </w:p>
    <w:bookmarkEnd w:id="90"/>
    <w:p w14:paraId="6E31290B" w14:textId="77777777" w:rsidR="004A6777" w:rsidRPr="00AC3283" w:rsidRDefault="004A6777" w:rsidP="004A6777">
      <w:pPr>
        <w:rPr>
          <w:rFonts w:eastAsia="SimSun"/>
          <w:lang w:eastAsia="zh-CN"/>
        </w:rPr>
      </w:pPr>
      <w:r w:rsidRPr="00AC3283">
        <w:rPr>
          <w:rFonts w:eastAsia="SimSun" w:hint="eastAsia"/>
          <w:lang w:eastAsia="zh-CN"/>
        </w:rPr>
        <w:t>(Void)</w:t>
      </w:r>
    </w:p>
    <w:p w14:paraId="6F0072D8" w14:textId="77777777" w:rsidR="004A6777" w:rsidRPr="00361C0C" w:rsidRDefault="004A6777" w:rsidP="004A6777">
      <w:pPr>
        <w:rPr>
          <w:noProof/>
        </w:rPr>
      </w:pPr>
      <w:bookmarkStart w:id="93" w:name="_Toc13090684"/>
    </w:p>
    <w:p w14:paraId="517D4260" w14:textId="0E6F0C46" w:rsidR="004A6777" w:rsidRDefault="004A6777">
      <w:pPr>
        <w:pStyle w:val="Heading4"/>
        <w:pPrChange w:id="94" w:author="Kazuyoshi Uesaka" w:date="2021-01-05T17:23:00Z">
          <w:pPr>
            <w:pStyle w:val="Heading3"/>
          </w:pPr>
        </w:pPrChange>
      </w:pPr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ins w:id="95" w:author="Kazuyoshi Uesaka" w:date="2021-01-05T17:23:00Z">
        <w:r w:rsidR="00B46CF2">
          <w:t>4.</w:t>
        </w:r>
      </w:ins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2</w:t>
      </w:r>
      <w:r w:rsidRPr="00AC3283">
        <w:t>RX requirements</w:t>
      </w:r>
    </w:p>
    <w:p w14:paraId="4D6845A0" w14:textId="64D19D18" w:rsidR="004A6777" w:rsidRPr="00C718C6" w:rsidDel="00B46CF2" w:rsidRDefault="004A6777" w:rsidP="004A6777">
      <w:pPr>
        <w:pStyle w:val="Heading4"/>
        <w:rPr>
          <w:del w:id="96" w:author="Kazuyoshi Uesaka" w:date="2021-01-05T17:23:00Z"/>
        </w:rPr>
      </w:pPr>
      <w:del w:id="97" w:author="Kazuyoshi Uesaka" w:date="2021-01-05T17:23:00Z">
        <w:r w:rsidRPr="00AC3283" w:rsidDel="00B46CF2">
          <w:delText>5.</w:delText>
        </w:r>
        <w:r w:rsidRPr="00AC3283" w:rsidDel="00B46CF2">
          <w:rPr>
            <w:rFonts w:hint="eastAsia"/>
          </w:rPr>
          <w:delText>2</w:delText>
        </w:r>
        <w:r w:rsidDel="00B46CF2">
          <w:delText>A</w:delText>
        </w:r>
        <w:r w:rsidRPr="00AC3283" w:rsidDel="00B46CF2">
          <w:delText>.</w:delText>
        </w:r>
        <w:r w:rsidDel="00B46CF2">
          <w:rPr>
            <w:rFonts w:hint="eastAsia"/>
            <w:lang w:eastAsia="zh-CN"/>
          </w:rPr>
          <w:delText>2</w:delText>
        </w:r>
        <w:r w:rsidRPr="00AC3283" w:rsidDel="00B46CF2">
          <w:delText>.</w:delText>
        </w:r>
        <w:r w:rsidDel="00B46CF2">
          <w:delText>1</w:delText>
        </w:r>
        <w:r w:rsidRPr="00AC3283" w:rsidDel="00B46CF2">
          <w:rPr>
            <w:rFonts w:hint="eastAsia"/>
          </w:rPr>
          <w:tab/>
        </w:r>
        <w:r w:rsidRPr="00AC3283" w:rsidDel="00B46CF2">
          <w:delText>Minimum requirements</w:delText>
        </w:r>
      </w:del>
    </w:p>
    <w:p w14:paraId="3443E26B" w14:textId="5C0990E1" w:rsidR="004A6777" w:rsidRPr="00C8546A" w:rsidRDefault="004A6777" w:rsidP="004A6777">
      <w:pPr>
        <w:rPr>
          <w:lang w:eastAsia="zh-CN"/>
        </w:rPr>
      </w:pPr>
      <w:r>
        <w:rPr>
          <w:rFonts w:hint="eastAsia"/>
          <w:lang w:eastAsia="zh-CN"/>
        </w:rPr>
        <w:t xml:space="preserve">For CA with different numbers of DL </w:t>
      </w:r>
      <w:r w:rsidRPr="001934FC">
        <w:rPr>
          <w:snapToGrid w:val="0"/>
          <w:lang w:eastAsia="zh-CN"/>
        </w:rPr>
        <w:t xml:space="preserve">component </w:t>
      </w:r>
      <w:r>
        <w:rPr>
          <w:snapToGrid w:val="0"/>
          <w:lang w:eastAsia="zh-CN"/>
        </w:rPr>
        <w:t>carrier</w:t>
      </w:r>
      <w:r>
        <w:rPr>
          <w:rFonts w:hint="eastAsia"/>
          <w:lang w:eastAsia="zh-CN"/>
        </w:rPr>
        <w:t xml:space="preserve">s, the </w:t>
      </w:r>
      <w:r w:rsidRPr="001934FC">
        <w:rPr>
          <w:rFonts w:hint="eastAsia"/>
        </w:rPr>
        <w:t>requirements</w:t>
      </w:r>
      <w:r>
        <w:rPr>
          <w:rFonts w:hint="eastAsia"/>
          <w:lang w:eastAsia="zh-CN"/>
        </w:rPr>
        <w:t xml:space="preserve"> are defined in </w:t>
      </w:r>
      <w:r>
        <w:t>Table 5</w:t>
      </w:r>
      <w:r w:rsidRPr="001934FC">
        <w:t>.2</w:t>
      </w:r>
      <w:r>
        <w:t>A</w:t>
      </w:r>
      <w:r w:rsidRPr="001934FC">
        <w:t>.</w:t>
      </w:r>
      <w:ins w:id="98" w:author="Kazuyoshi Uesaka" w:date="2021-01-05T17:25:00Z">
        <w:r w:rsidR="00B46CF2">
          <w:t>4.</w:t>
        </w:r>
      </w:ins>
      <w:r>
        <w:rPr>
          <w:rFonts w:hint="eastAsia"/>
          <w:lang w:eastAsia="zh-CN"/>
        </w:rPr>
        <w:t>2</w:t>
      </w:r>
      <w:del w:id="99" w:author="Kazuyoshi Uesaka" w:date="2021-01-05T17:44:00Z">
        <w:r w:rsidRPr="001934FC" w:rsidDel="008A14AF">
          <w:delText>.1</w:delText>
        </w:r>
      </w:del>
      <w:r w:rsidRPr="001934FC">
        <w:t>-</w:t>
      </w:r>
      <w:r>
        <w:rPr>
          <w:rFonts w:hint="eastAsia"/>
          <w:lang w:eastAsia="zh-CN"/>
        </w:rPr>
        <w:t>4 based on t</w:t>
      </w:r>
      <w:r w:rsidRPr="001934FC">
        <w:t xml:space="preserve">he </w:t>
      </w:r>
      <w:r w:rsidRPr="000976E5">
        <w:t>single carrier</w:t>
      </w:r>
      <w:r>
        <w:t xml:space="preserve"> </w:t>
      </w:r>
      <w:r w:rsidRPr="001934FC">
        <w:t xml:space="preserve">requirements </w:t>
      </w:r>
      <w:r>
        <w:t xml:space="preserve">for different SCSs and different bandwidth </w:t>
      </w:r>
      <w:r w:rsidRPr="001934FC">
        <w:t xml:space="preserve">specified in Table </w:t>
      </w:r>
      <w:r>
        <w:t>5.2A.</w:t>
      </w:r>
      <w:ins w:id="100" w:author="Kazuyoshi Uesaka" w:date="2021-01-05T17:25:00Z">
        <w:r w:rsidR="00B46CF2">
          <w:t>4.</w:t>
        </w:r>
      </w:ins>
      <w:r>
        <w:rPr>
          <w:rFonts w:hint="eastAsia"/>
          <w:lang w:eastAsia="zh-CN"/>
        </w:rPr>
        <w:t>2</w:t>
      </w:r>
      <w:del w:id="101" w:author="Kazuyoshi Uesaka" w:date="2021-01-05T17:44:00Z">
        <w:r w:rsidDel="008A14AF">
          <w:delText>.1</w:delText>
        </w:r>
      </w:del>
      <w:r>
        <w:t>-</w:t>
      </w:r>
      <w:r>
        <w:rPr>
          <w:rFonts w:hint="eastAsia"/>
          <w:lang w:eastAsia="zh-CN"/>
        </w:rPr>
        <w:t>1</w:t>
      </w:r>
      <w:r>
        <w:t xml:space="preserve"> ~</w:t>
      </w:r>
      <w:r>
        <w:rPr>
          <w:rFonts w:hint="eastAsia"/>
          <w:lang w:eastAsia="zh-CN"/>
        </w:rPr>
        <w:t xml:space="preserve"> </w:t>
      </w:r>
      <w:r w:rsidRPr="001934FC">
        <w:t xml:space="preserve">Table </w:t>
      </w:r>
      <w:r>
        <w:t>5.2A.</w:t>
      </w:r>
      <w:ins w:id="102" w:author="Kazuyoshi Uesaka" w:date="2021-01-05T17:25:00Z">
        <w:r w:rsidR="00B46CF2">
          <w:t>4.</w:t>
        </w:r>
      </w:ins>
      <w:r>
        <w:rPr>
          <w:rFonts w:hint="eastAsia"/>
          <w:lang w:eastAsia="zh-CN"/>
        </w:rPr>
        <w:t>2</w:t>
      </w:r>
      <w:del w:id="103" w:author="Kazuyoshi Uesaka" w:date="2021-01-05T17:44:00Z">
        <w:r w:rsidDel="008A14AF">
          <w:delText>.1</w:delText>
        </w:r>
      </w:del>
      <w:r w:rsidRPr="002149B2">
        <w:t>-</w:t>
      </w:r>
      <w:r>
        <w:rPr>
          <w:rFonts w:hint="eastAsia"/>
          <w:lang w:eastAsia="zh-CN"/>
        </w:rPr>
        <w:t>3,</w:t>
      </w:r>
      <w:r w:rsidRPr="001934FC">
        <w:t xml:space="preserve"> with the parameters in Table </w:t>
      </w:r>
      <w:r>
        <w:t>5.2A</w:t>
      </w:r>
      <w:ins w:id="104" w:author="Kazuyoshi Uesaka" w:date="2021-01-05T17:26:00Z">
        <w:r w:rsidR="00B46CF2">
          <w:t>.4</w:t>
        </w:r>
      </w:ins>
      <w:r>
        <w:rPr>
          <w:rFonts w:hint="eastAsia"/>
          <w:lang w:eastAsia="zh-CN"/>
        </w:rPr>
        <w:t>-1</w:t>
      </w:r>
      <w:r w:rsidRPr="001934FC">
        <w:t xml:space="preserve"> </w:t>
      </w:r>
      <w:r>
        <w:rPr>
          <w:lang w:eastAsia="zh-CN"/>
        </w:rPr>
        <w:t>~ Table 5.2A</w:t>
      </w:r>
      <w:ins w:id="105" w:author="Kazuyoshi Uesaka" w:date="2021-01-05T17:26:00Z">
        <w:r w:rsidR="00B46CF2">
          <w:rPr>
            <w:lang w:eastAsia="zh-CN"/>
          </w:rPr>
          <w:t>.4</w:t>
        </w:r>
      </w:ins>
      <w:r>
        <w:rPr>
          <w:rFonts w:hint="eastAsia"/>
          <w:lang w:eastAsia="zh-CN"/>
        </w:rPr>
        <w:t>-</w:t>
      </w:r>
      <w:r>
        <w:rPr>
          <w:lang w:eastAsia="zh-CN"/>
        </w:rPr>
        <w:t>3</w:t>
      </w:r>
      <w:r w:rsidRPr="001934FC">
        <w:t xml:space="preserve"> and the downlink physical channe</w:t>
      </w:r>
      <w:r>
        <w:t>l setup according to Annex C.3.1</w:t>
      </w:r>
      <w:r w:rsidRPr="001934FC">
        <w:t>.</w:t>
      </w:r>
      <w:r>
        <w:t xml:space="preserve"> The performance requirements </w:t>
      </w:r>
      <w:r>
        <w:rPr>
          <w:rFonts w:hint="eastAsia"/>
          <w:lang w:eastAsia="zh-CN"/>
        </w:rPr>
        <w:t>specified in this sub-cl</w:t>
      </w:r>
      <w:ins w:id="106" w:author="Kazuyoshi Uesaka" w:date="2021-01-08T11:07:00Z">
        <w:r w:rsidR="003852ED">
          <w:rPr>
            <w:lang w:eastAsia="zh-CN"/>
          </w:rPr>
          <w:t>a</w:t>
        </w:r>
      </w:ins>
      <w:r>
        <w:rPr>
          <w:rFonts w:hint="eastAsia"/>
          <w:lang w:eastAsia="zh-CN"/>
        </w:rPr>
        <w:t>u</w:t>
      </w:r>
      <w:del w:id="107" w:author="Kazuyoshi Uesaka" w:date="2021-01-08T11:07:00Z">
        <w:r w:rsidDel="003852ED">
          <w:rPr>
            <w:rFonts w:hint="eastAsia"/>
            <w:lang w:eastAsia="zh-CN"/>
          </w:rPr>
          <w:delText>a</w:delText>
        </w:r>
      </w:del>
      <w:r>
        <w:rPr>
          <w:rFonts w:hint="eastAsia"/>
          <w:lang w:eastAsia="zh-CN"/>
        </w:rPr>
        <w:t xml:space="preserve">se </w:t>
      </w:r>
      <w:r>
        <w:t xml:space="preserve">do not apply for </w:t>
      </w:r>
      <w:r>
        <w:rPr>
          <w:rFonts w:hint="eastAsia"/>
          <w:lang w:eastAsia="zh-CN"/>
        </w:rPr>
        <w:t xml:space="preserve">UE </w:t>
      </w:r>
      <w:r>
        <w:t>single carrier test.</w:t>
      </w:r>
    </w:p>
    <w:p w14:paraId="2B51EDCD" w14:textId="1ADD5DEB" w:rsidR="004A6777" w:rsidRPr="001934FC" w:rsidRDefault="004A6777" w:rsidP="004A6777">
      <w:pPr>
        <w:pStyle w:val="TH"/>
      </w:pPr>
      <w:r w:rsidRPr="001934FC">
        <w:t xml:space="preserve">Table </w:t>
      </w:r>
      <w:r>
        <w:t>5.2A.</w:t>
      </w:r>
      <w:ins w:id="108" w:author="Kazuyoshi Uesaka" w:date="2021-01-05T17:25:00Z">
        <w:r w:rsidR="00B46CF2">
          <w:t>4.</w:t>
        </w:r>
      </w:ins>
      <w:r>
        <w:rPr>
          <w:rFonts w:hint="eastAsia"/>
          <w:lang w:eastAsia="zh-CN"/>
        </w:rPr>
        <w:t>2</w:t>
      </w:r>
      <w:del w:id="109" w:author="Kazuyoshi Uesaka" w:date="2021-01-05T17:42:00Z">
        <w:r w:rsidDel="008A14AF">
          <w:delText>.1</w:delText>
        </w:r>
      </w:del>
      <w:r w:rsidRPr="00AC3283">
        <w:t>-</w:t>
      </w:r>
      <w:r>
        <w:rPr>
          <w:rFonts w:hint="eastAsia"/>
          <w:lang w:eastAsia="zh-CN"/>
        </w:rPr>
        <w:t>1</w:t>
      </w:r>
      <w:r w:rsidRPr="001934FC">
        <w:t xml:space="preserve">: </w:t>
      </w:r>
      <w:r>
        <w:t>S</w:t>
      </w:r>
      <w:r w:rsidRPr="001934FC">
        <w:t xml:space="preserve">ingle carrier </w:t>
      </w:r>
      <w:r>
        <w:t xml:space="preserve">performance for FDD 15 kHz SCS </w:t>
      </w:r>
      <w:r w:rsidRPr="001934FC">
        <w:t xml:space="preserve">for </w:t>
      </w:r>
      <w:r w:rsidRPr="005C059B">
        <w:t>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9"/>
        <w:gridCol w:w="1366"/>
        <w:gridCol w:w="1543"/>
        <w:gridCol w:w="667"/>
      </w:tblGrid>
      <w:tr w:rsidR="004A6777" w:rsidRPr="00AC3283" w14:paraId="4358FF8D" w14:textId="77777777" w:rsidTr="006D423A">
        <w:trPr>
          <w:trHeight w:val="397"/>
          <w:jc w:val="center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011C9D87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41D40588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7DE502CD" w14:textId="77777777" w:rsidR="004A6777" w:rsidRPr="00AC3283" w:rsidRDefault="004A6777" w:rsidP="006D423A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55A97A51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61C65B67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11AD606D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4A6777" w:rsidRPr="00AC3283" w14:paraId="3261FD00" w14:textId="77777777" w:rsidTr="006D423A">
        <w:trPr>
          <w:trHeight w:val="397"/>
          <w:jc w:val="center"/>
        </w:trPr>
        <w:tc>
          <w:tcPr>
            <w:tcW w:w="747" w:type="pct"/>
            <w:vMerge/>
            <w:shd w:val="clear" w:color="auto" w:fill="FFFFFF"/>
            <w:vAlign w:val="center"/>
          </w:tcPr>
          <w:p w14:paraId="4850A8C7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5967AAFD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79179DCC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1A0D9EE9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1796179B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414494E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94D37C9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4A6777" w:rsidRPr="00AC3283" w14:paraId="0C2D56EC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7433C0D0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0078E746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9</w:t>
            </w:r>
            <w:r w:rsidRPr="00AC3283">
              <w:rPr>
                <w:rFonts w:eastAsia="SimSun"/>
                <w:szCs w:val="18"/>
              </w:rPr>
              <w:t>.</w:t>
            </w:r>
            <w:r w:rsidRPr="00AC3283">
              <w:rPr>
                <w:rFonts w:eastAsia="SimSun" w:hint="eastAsia"/>
                <w:szCs w:val="18"/>
              </w:rPr>
              <w:t>1</w:t>
            </w:r>
            <w:r w:rsidRPr="00AC3283">
              <w:rPr>
                <w:rFonts w:eastAsia="SimSun"/>
                <w:szCs w:val="18"/>
              </w:rPr>
              <w:t xml:space="preserve"> FDD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394D17B6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>
              <w:t>16QAM</w:t>
            </w:r>
            <w:r w:rsidRPr="00AC3283">
              <w:t>, 0.</w:t>
            </w:r>
            <w:r>
              <w:t>48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5D936C32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TDL</w:t>
            </w:r>
            <w:r>
              <w:rPr>
                <w:rFonts w:eastAsia="SimSun" w:cs="Arial"/>
              </w:rPr>
              <w:t>A</w:t>
            </w:r>
            <w:r w:rsidRPr="00AC3283">
              <w:rPr>
                <w:rFonts w:eastAsia="SimSun" w:cs="Arial"/>
              </w:rPr>
              <w:t>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7BAA9F9D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5BBA47FD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4689BCA" w14:textId="77777777" w:rsidR="004A6777" w:rsidRPr="00AC3283" w:rsidRDefault="004A6777" w:rsidP="006D42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[13.6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14:paraId="0B98C2F8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426C5A99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51DC88A1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37783B">
              <w:rPr>
                <w:rFonts w:eastAsia="SimSun"/>
              </w:rPr>
              <w:t>R.PDSCH.1-2.2 FDD</w:t>
            </w:r>
          </w:p>
        </w:tc>
        <w:tc>
          <w:tcPr>
            <w:tcW w:w="731" w:type="pct"/>
            <w:shd w:val="clear" w:color="auto" w:fill="FFFFFF"/>
          </w:tcPr>
          <w:p w14:paraId="14727BA8" w14:textId="77777777" w:rsidR="004A6777" w:rsidRPr="00AC3283" w:rsidRDefault="004A6777" w:rsidP="006D423A">
            <w:pPr>
              <w:pStyle w:val="TAC"/>
            </w:pPr>
            <w:r w:rsidRPr="0071479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06FE967B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6FDF93D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6F38ABC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C22BC25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13.6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14:paraId="32CAFCC1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7E7C4A61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013E647A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9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 xml:space="preserve"> FDD</w:t>
            </w:r>
          </w:p>
        </w:tc>
        <w:tc>
          <w:tcPr>
            <w:tcW w:w="731" w:type="pct"/>
            <w:shd w:val="clear" w:color="auto" w:fill="FFFFFF"/>
          </w:tcPr>
          <w:p w14:paraId="51A14BE6" w14:textId="77777777" w:rsidR="004A6777" w:rsidRPr="00AC3283" w:rsidRDefault="004A6777" w:rsidP="006D423A">
            <w:pPr>
              <w:pStyle w:val="TAC"/>
            </w:pPr>
            <w:r w:rsidRPr="0071479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33E99D8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244C593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006AC4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B0B1254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13.6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407B0963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304F4298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BBA89D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9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 xml:space="preserve"> FDD</w:t>
            </w:r>
          </w:p>
        </w:tc>
        <w:tc>
          <w:tcPr>
            <w:tcW w:w="731" w:type="pct"/>
            <w:shd w:val="clear" w:color="auto" w:fill="FFFFFF"/>
          </w:tcPr>
          <w:p w14:paraId="6E463DDD" w14:textId="77777777" w:rsidR="004A6777" w:rsidRPr="00AC3283" w:rsidRDefault="004A6777" w:rsidP="006D423A">
            <w:pPr>
              <w:pStyle w:val="TAC"/>
            </w:pPr>
            <w:r w:rsidRPr="0071479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17C03BCD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44C2EC55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04F14FF3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894D34D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13.8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6FF70313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4B2401B1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3F61BE44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9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4</w:t>
            </w:r>
            <w:r w:rsidRPr="00AC3283">
              <w:rPr>
                <w:rFonts w:eastAsia="SimSun"/>
                <w:szCs w:val="18"/>
              </w:rPr>
              <w:t xml:space="preserve"> FDD</w:t>
            </w:r>
          </w:p>
        </w:tc>
        <w:tc>
          <w:tcPr>
            <w:tcW w:w="731" w:type="pct"/>
            <w:shd w:val="clear" w:color="auto" w:fill="FFFFFF"/>
          </w:tcPr>
          <w:p w14:paraId="23CCFDD0" w14:textId="77777777" w:rsidR="004A6777" w:rsidRPr="00AC3283" w:rsidRDefault="004A6777" w:rsidP="006D423A">
            <w:pPr>
              <w:pStyle w:val="TAC"/>
            </w:pPr>
            <w:r w:rsidRPr="0071479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0A31D68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34FEC05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C25D3A0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2346AEE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14.0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755C1C9A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723DEF34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4D0E8F1B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9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5</w:t>
            </w:r>
            <w:r w:rsidRPr="00AC3283">
              <w:rPr>
                <w:rFonts w:eastAsia="SimSun"/>
                <w:szCs w:val="18"/>
              </w:rPr>
              <w:t xml:space="preserve"> FDD</w:t>
            </w:r>
          </w:p>
        </w:tc>
        <w:tc>
          <w:tcPr>
            <w:tcW w:w="731" w:type="pct"/>
            <w:shd w:val="clear" w:color="auto" w:fill="FFFFFF"/>
          </w:tcPr>
          <w:p w14:paraId="4294EA55" w14:textId="77777777" w:rsidR="004A6777" w:rsidRPr="00AC3283" w:rsidRDefault="004A6777" w:rsidP="006D423A">
            <w:pPr>
              <w:pStyle w:val="TAC"/>
            </w:pPr>
            <w:r w:rsidRPr="0071479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65EE8B74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0B68D36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F8316B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730A834D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13.8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37B2D1EE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69C2350E" w14:textId="77777777" w:rsidR="004A6777" w:rsidRDefault="004A6777" w:rsidP="006D423A">
            <w:pPr>
              <w:pStyle w:val="TAC"/>
            </w:pPr>
            <w:r>
              <w:t>40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5A7A56B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10</w:t>
            </w:r>
            <w:r w:rsidRPr="00AC3283">
              <w:rPr>
                <w:rFonts w:eastAsia="SimSun"/>
                <w:szCs w:val="18"/>
              </w:rPr>
              <w:t>.</w:t>
            </w:r>
            <w:r w:rsidRPr="00AC3283">
              <w:rPr>
                <w:rFonts w:eastAsia="SimSun" w:hint="eastAsia"/>
                <w:szCs w:val="18"/>
              </w:rPr>
              <w:t>1</w:t>
            </w:r>
            <w:r w:rsidRPr="00AC3283">
              <w:rPr>
                <w:rFonts w:eastAsia="SimSun"/>
                <w:szCs w:val="18"/>
              </w:rPr>
              <w:t xml:space="preserve"> FDD</w:t>
            </w:r>
          </w:p>
        </w:tc>
        <w:tc>
          <w:tcPr>
            <w:tcW w:w="731" w:type="pct"/>
            <w:shd w:val="clear" w:color="auto" w:fill="FFFFFF"/>
          </w:tcPr>
          <w:p w14:paraId="225CA0C4" w14:textId="77777777" w:rsidR="004A6777" w:rsidRPr="00AC3283" w:rsidRDefault="004A6777" w:rsidP="006D423A">
            <w:pPr>
              <w:pStyle w:val="TAC"/>
            </w:pPr>
            <w:r w:rsidRPr="0071479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5690383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75C9C54F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58A3696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00F5815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14.0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594FEE2E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622C690E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5CC736D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10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 xml:space="preserve"> FDD</w:t>
            </w:r>
          </w:p>
        </w:tc>
        <w:tc>
          <w:tcPr>
            <w:tcW w:w="731" w:type="pct"/>
            <w:shd w:val="clear" w:color="auto" w:fill="FFFFFF"/>
          </w:tcPr>
          <w:p w14:paraId="6190DB5B" w14:textId="77777777" w:rsidR="004A6777" w:rsidRPr="00AC3283" w:rsidRDefault="004A6777" w:rsidP="006D423A">
            <w:pPr>
              <w:pStyle w:val="TAC"/>
            </w:pPr>
            <w:r w:rsidRPr="0071479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0D3C23C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7363EF8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571AA595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44F17C7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14.4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</w:tbl>
    <w:p w14:paraId="6A714016" w14:textId="77777777" w:rsidR="004A6777" w:rsidRDefault="004A6777" w:rsidP="004A6777">
      <w:pPr>
        <w:rPr>
          <w:lang w:eastAsia="zh-CN"/>
        </w:rPr>
      </w:pPr>
    </w:p>
    <w:p w14:paraId="15B482FB" w14:textId="5F311CB8" w:rsidR="004A6777" w:rsidRPr="001934FC" w:rsidRDefault="004A6777" w:rsidP="004A6777">
      <w:pPr>
        <w:pStyle w:val="TH"/>
      </w:pPr>
      <w:r w:rsidRPr="001934FC">
        <w:t xml:space="preserve">Table </w:t>
      </w:r>
      <w:r>
        <w:t>5.2A.</w:t>
      </w:r>
      <w:ins w:id="110" w:author="Kazuyoshi Uesaka" w:date="2021-01-05T17:26:00Z">
        <w:r w:rsidR="00B46CF2">
          <w:t>4.</w:t>
        </w:r>
      </w:ins>
      <w:r>
        <w:rPr>
          <w:rFonts w:hint="eastAsia"/>
          <w:lang w:eastAsia="zh-CN"/>
        </w:rPr>
        <w:t>2</w:t>
      </w:r>
      <w:del w:id="111" w:author="Kazuyoshi Uesaka" w:date="2021-01-05T17:43:00Z">
        <w:r w:rsidDel="008A14AF">
          <w:delText>.1</w:delText>
        </w:r>
      </w:del>
      <w:r w:rsidRPr="00AC3283">
        <w:t>-</w:t>
      </w:r>
      <w:r>
        <w:rPr>
          <w:rFonts w:hint="eastAsia"/>
          <w:lang w:eastAsia="zh-CN"/>
        </w:rPr>
        <w:t>2</w:t>
      </w:r>
      <w:r w:rsidRPr="001934FC">
        <w:t xml:space="preserve"> </w:t>
      </w:r>
      <w:r>
        <w:t>S</w:t>
      </w:r>
      <w:r w:rsidRPr="001934FC">
        <w:t xml:space="preserve">ingle carrier </w:t>
      </w:r>
      <w:r>
        <w:t xml:space="preserve">performance for TDD 15 kHz SCS </w:t>
      </w:r>
      <w:r w:rsidRPr="001934FC">
        <w:t>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0"/>
        <w:gridCol w:w="1424"/>
        <w:gridCol w:w="1346"/>
        <w:gridCol w:w="1529"/>
        <w:gridCol w:w="1366"/>
        <w:gridCol w:w="1543"/>
        <w:gridCol w:w="667"/>
      </w:tblGrid>
      <w:tr w:rsidR="004A6777" w:rsidRPr="00AC3283" w14:paraId="637B05F7" w14:textId="77777777" w:rsidTr="006D423A">
        <w:trPr>
          <w:trHeight w:val="397"/>
          <w:jc w:val="center"/>
        </w:trPr>
        <w:tc>
          <w:tcPr>
            <w:tcW w:w="748" w:type="pct"/>
            <w:vMerge w:val="restart"/>
            <w:shd w:val="clear" w:color="auto" w:fill="FFFFFF"/>
            <w:vAlign w:val="center"/>
          </w:tcPr>
          <w:p w14:paraId="49119BBE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4390A995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1FC67FA4" w14:textId="77777777" w:rsidR="004A6777" w:rsidRPr="00AC3283" w:rsidRDefault="004A6777" w:rsidP="006D423A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1D1B6722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F5051CD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075F0622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4A6777" w:rsidRPr="00AC3283" w14:paraId="6DC1793E" w14:textId="77777777" w:rsidTr="006D423A">
        <w:trPr>
          <w:trHeight w:val="397"/>
          <w:jc w:val="center"/>
        </w:trPr>
        <w:tc>
          <w:tcPr>
            <w:tcW w:w="748" w:type="pct"/>
            <w:vMerge/>
            <w:shd w:val="clear" w:color="auto" w:fill="FFFFFF"/>
            <w:vAlign w:val="center"/>
          </w:tcPr>
          <w:p w14:paraId="01A0B6BE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0D8F3A9E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4AC87D97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0886E60F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3A34814D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0B513520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56FD169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4A6777" w:rsidRPr="00AC3283" w14:paraId="69B21357" w14:textId="77777777" w:rsidTr="006D423A">
        <w:trPr>
          <w:trHeight w:val="200"/>
          <w:jc w:val="center"/>
        </w:trPr>
        <w:tc>
          <w:tcPr>
            <w:tcW w:w="748" w:type="pct"/>
            <w:shd w:val="clear" w:color="auto" w:fill="FFFFFF"/>
            <w:vAlign w:val="center"/>
          </w:tcPr>
          <w:p w14:paraId="32552008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06BAAAF3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 w:rsidRPr="00AC3283">
              <w:rPr>
                <w:rFonts w:eastAsia="SimSun" w:hint="eastAsia"/>
                <w:szCs w:val="18"/>
              </w:rPr>
              <w:t>1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0" w:type="pct"/>
            <w:shd w:val="clear" w:color="auto" w:fill="FFFFFF"/>
          </w:tcPr>
          <w:p w14:paraId="423CF02A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36D64477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50D4E77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7A87FEC6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E45E013" w14:textId="77777777" w:rsidR="004A6777" w:rsidRPr="00AC3283" w:rsidRDefault="004A6777" w:rsidP="006D42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13.6</w:t>
            </w:r>
            <w:r>
              <w:rPr>
                <w:rFonts w:cs="Arial"/>
                <w:lang w:eastAsia="zh-CN"/>
              </w:rPr>
              <w:t>]</w:t>
            </w:r>
          </w:p>
        </w:tc>
      </w:tr>
      <w:tr w:rsidR="004A6777" w:rsidRPr="00AC3283" w14:paraId="422176C7" w14:textId="77777777" w:rsidTr="006D423A">
        <w:trPr>
          <w:trHeight w:val="200"/>
          <w:jc w:val="center"/>
        </w:trPr>
        <w:tc>
          <w:tcPr>
            <w:tcW w:w="748" w:type="pct"/>
            <w:shd w:val="clear" w:color="auto" w:fill="FFFFFF"/>
            <w:vAlign w:val="center"/>
          </w:tcPr>
          <w:p w14:paraId="6F9CD3A8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E70D92D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0" w:type="pct"/>
            <w:shd w:val="clear" w:color="auto" w:fill="FFFFFF"/>
          </w:tcPr>
          <w:p w14:paraId="7A488B01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4C09A8B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299A37F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1C62D80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70551D8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13.8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5F6CCA06" w14:textId="77777777" w:rsidTr="006D423A">
        <w:trPr>
          <w:trHeight w:val="200"/>
          <w:jc w:val="center"/>
        </w:trPr>
        <w:tc>
          <w:tcPr>
            <w:tcW w:w="748" w:type="pct"/>
            <w:shd w:val="clear" w:color="auto" w:fill="FFFFFF"/>
            <w:vAlign w:val="center"/>
          </w:tcPr>
          <w:p w14:paraId="18D689AF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796CCCCC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0" w:type="pct"/>
            <w:shd w:val="clear" w:color="auto" w:fill="FFFFFF"/>
          </w:tcPr>
          <w:p w14:paraId="5DF9A039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4C849D1F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168C961D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A67A6EF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57BF4D7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13.8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0A570DDE" w14:textId="77777777" w:rsidTr="006D423A">
        <w:trPr>
          <w:trHeight w:val="200"/>
          <w:jc w:val="center"/>
        </w:trPr>
        <w:tc>
          <w:tcPr>
            <w:tcW w:w="748" w:type="pct"/>
            <w:shd w:val="clear" w:color="auto" w:fill="FFFFFF"/>
            <w:vAlign w:val="center"/>
          </w:tcPr>
          <w:p w14:paraId="6B8F33ED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FC7EC94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4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0" w:type="pct"/>
            <w:shd w:val="clear" w:color="auto" w:fill="FFFFFF"/>
          </w:tcPr>
          <w:p w14:paraId="63CBCFBE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1CED8E1B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607172BB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7B4B505D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356F739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13.9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677BE32E" w14:textId="77777777" w:rsidTr="006D423A">
        <w:trPr>
          <w:trHeight w:val="200"/>
          <w:jc w:val="center"/>
        </w:trPr>
        <w:tc>
          <w:tcPr>
            <w:tcW w:w="748" w:type="pct"/>
            <w:shd w:val="clear" w:color="auto" w:fill="FFFFFF"/>
            <w:vAlign w:val="center"/>
          </w:tcPr>
          <w:p w14:paraId="48BBAE0D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63110F9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5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0" w:type="pct"/>
            <w:shd w:val="clear" w:color="auto" w:fill="FFFFFF"/>
          </w:tcPr>
          <w:p w14:paraId="2090497C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5A5FD8E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2A114BB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7491B87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55E8E0A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14.0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619840AD" w14:textId="77777777" w:rsidTr="006D423A">
        <w:trPr>
          <w:trHeight w:val="200"/>
          <w:jc w:val="center"/>
        </w:trPr>
        <w:tc>
          <w:tcPr>
            <w:tcW w:w="748" w:type="pct"/>
            <w:shd w:val="clear" w:color="auto" w:fill="FFFFFF"/>
            <w:vAlign w:val="center"/>
          </w:tcPr>
          <w:p w14:paraId="16C75BD7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791B11C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>.</w:t>
            </w:r>
            <w:r w:rsidRPr="00AC3283">
              <w:rPr>
                <w:rFonts w:eastAsia="SimSun" w:hint="eastAsia"/>
                <w:szCs w:val="18"/>
              </w:rPr>
              <w:t>1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0" w:type="pct"/>
            <w:shd w:val="clear" w:color="auto" w:fill="FFFFFF"/>
          </w:tcPr>
          <w:p w14:paraId="1E870FB6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3E7286F8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4AB0A75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7611A1BA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D7661F2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13.9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293F4E29" w14:textId="77777777" w:rsidTr="006D423A">
        <w:trPr>
          <w:trHeight w:val="200"/>
          <w:jc w:val="center"/>
        </w:trPr>
        <w:tc>
          <w:tcPr>
            <w:tcW w:w="748" w:type="pct"/>
            <w:shd w:val="clear" w:color="auto" w:fill="FFFFFF"/>
            <w:vAlign w:val="center"/>
          </w:tcPr>
          <w:p w14:paraId="28F61CCB" w14:textId="77777777" w:rsidR="004A6777" w:rsidRDefault="004A6777" w:rsidP="006D423A">
            <w:pPr>
              <w:pStyle w:val="TAC"/>
            </w:pPr>
            <w:r>
              <w:t>40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04BB597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0" w:type="pct"/>
            <w:shd w:val="clear" w:color="auto" w:fill="FFFFFF"/>
          </w:tcPr>
          <w:p w14:paraId="2263C2CF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683548DA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F38C23D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1F807F58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FA21D00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14.2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444AD858" w14:textId="77777777" w:rsidTr="006D423A">
        <w:trPr>
          <w:trHeight w:val="200"/>
          <w:jc w:val="center"/>
        </w:trPr>
        <w:tc>
          <w:tcPr>
            <w:tcW w:w="748" w:type="pct"/>
            <w:shd w:val="clear" w:color="auto" w:fill="FFFFFF"/>
            <w:vAlign w:val="center"/>
          </w:tcPr>
          <w:p w14:paraId="7CA64778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1210B8DD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0" w:type="pct"/>
            <w:shd w:val="clear" w:color="auto" w:fill="FFFFFF"/>
          </w:tcPr>
          <w:p w14:paraId="2690A9EA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16D32F4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3EC8A1C3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1F284D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FDE0AA3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14.5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</w:tbl>
    <w:p w14:paraId="065A8C9A" w14:textId="77777777" w:rsidR="004A6777" w:rsidRPr="00C44E8F" w:rsidRDefault="004A6777" w:rsidP="004A6777">
      <w:pPr>
        <w:rPr>
          <w:rFonts w:eastAsia="SimSun"/>
        </w:rPr>
      </w:pPr>
    </w:p>
    <w:p w14:paraId="5AD0A13F" w14:textId="5ED9838F" w:rsidR="004A6777" w:rsidRPr="001934FC" w:rsidRDefault="004A6777" w:rsidP="004A6777">
      <w:pPr>
        <w:pStyle w:val="TH"/>
      </w:pPr>
      <w:r w:rsidRPr="001934FC">
        <w:lastRenderedPageBreak/>
        <w:t xml:space="preserve">Table </w:t>
      </w:r>
      <w:r>
        <w:t>5.2A.</w:t>
      </w:r>
      <w:ins w:id="112" w:author="Kazuyoshi Uesaka" w:date="2021-01-05T17:26:00Z">
        <w:r w:rsidR="00B46CF2">
          <w:t>4.</w:t>
        </w:r>
      </w:ins>
      <w:r>
        <w:rPr>
          <w:rFonts w:hint="eastAsia"/>
          <w:lang w:eastAsia="zh-CN"/>
        </w:rPr>
        <w:t>2</w:t>
      </w:r>
      <w:del w:id="113" w:author="Kazuyoshi Uesaka" w:date="2021-01-05T17:44:00Z">
        <w:r w:rsidDel="008A14AF">
          <w:delText>.1</w:delText>
        </w:r>
      </w:del>
      <w:r w:rsidRPr="00AC3283">
        <w:t>-</w:t>
      </w:r>
      <w:r>
        <w:rPr>
          <w:rFonts w:hint="eastAsia"/>
          <w:lang w:eastAsia="zh-CN"/>
        </w:rPr>
        <w:t>3</w:t>
      </w:r>
      <w:r w:rsidRPr="001934FC">
        <w:t xml:space="preserve"> </w:t>
      </w:r>
      <w:r>
        <w:t>S</w:t>
      </w:r>
      <w:r w:rsidRPr="001934FC">
        <w:t xml:space="preserve">ingle carrier </w:t>
      </w:r>
      <w:r>
        <w:t>performance for TDD 30 kHz SCS for</w:t>
      </w:r>
      <w:r w:rsidRPr="001934FC">
        <w:t xml:space="preserve">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9"/>
        <w:gridCol w:w="1366"/>
        <w:gridCol w:w="1543"/>
        <w:gridCol w:w="667"/>
      </w:tblGrid>
      <w:tr w:rsidR="004A6777" w:rsidRPr="00AC3283" w14:paraId="0D42266E" w14:textId="77777777" w:rsidTr="006D423A">
        <w:trPr>
          <w:trHeight w:val="397"/>
          <w:jc w:val="center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10C6DBA9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37E599D8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7E4BB6D3" w14:textId="77777777" w:rsidR="004A6777" w:rsidRPr="00AC3283" w:rsidRDefault="004A6777" w:rsidP="006D423A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9B1C82B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7458FBD9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14C2B90F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4A6777" w:rsidRPr="00AC3283" w14:paraId="4378E485" w14:textId="77777777" w:rsidTr="006D423A">
        <w:trPr>
          <w:trHeight w:val="397"/>
          <w:jc w:val="center"/>
        </w:trPr>
        <w:tc>
          <w:tcPr>
            <w:tcW w:w="747" w:type="pct"/>
            <w:vMerge/>
            <w:shd w:val="clear" w:color="auto" w:fill="FFFFFF"/>
            <w:vAlign w:val="center"/>
          </w:tcPr>
          <w:p w14:paraId="3DC9035B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63929924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0A09E72D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38F66ECF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6105BD49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343B7B4D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8F61462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4A6777" w:rsidRPr="00AC3283" w14:paraId="356BAA18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0FE391E5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2860ADEC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13</w:t>
            </w:r>
            <w:r w:rsidRPr="00AC3283">
              <w:rPr>
                <w:rFonts w:eastAsia="SimSun"/>
                <w:szCs w:val="18"/>
              </w:rPr>
              <w:t>.</w:t>
            </w:r>
            <w:r w:rsidRPr="00AC3283">
              <w:rPr>
                <w:rFonts w:eastAsia="SimSun" w:hint="eastAsia"/>
                <w:szCs w:val="18"/>
              </w:rPr>
              <w:t>1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1" w:type="pct"/>
            <w:shd w:val="clear" w:color="auto" w:fill="FFFFFF"/>
          </w:tcPr>
          <w:p w14:paraId="1FFD0543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48BF9C9A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79E7A1CC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63717DA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4A9AF311" w14:textId="77777777" w:rsidR="004A6777" w:rsidRPr="00AC3283" w:rsidRDefault="004A6777" w:rsidP="006D42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13.6</w:t>
            </w:r>
            <w:r>
              <w:rPr>
                <w:rFonts w:cs="Arial"/>
                <w:lang w:eastAsia="zh-CN"/>
              </w:rPr>
              <w:t>]</w:t>
            </w:r>
          </w:p>
        </w:tc>
      </w:tr>
      <w:tr w:rsidR="004A6777" w:rsidRPr="00AC3283" w14:paraId="5DC777A3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7E69292A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235D3748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13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1" w:type="pct"/>
            <w:shd w:val="clear" w:color="auto" w:fill="FFFFFF"/>
          </w:tcPr>
          <w:p w14:paraId="4A1E84EC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0FDE1B5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6CAB423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96D8805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A07F179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13.6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425EFD80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48458966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2EB4D816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13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1" w:type="pct"/>
            <w:shd w:val="clear" w:color="auto" w:fill="FFFFFF"/>
          </w:tcPr>
          <w:p w14:paraId="6AD28926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29E469BF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3AB9907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7BE7008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80C7E87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13.6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2299D328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512FE606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35985BC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13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4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1" w:type="pct"/>
            <w:shd w:val="clear" w:color="auto" w:fill="FFFFFF"/>
          </w:tcPr>
          <w:p w14:paraId="3106CFB2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6D5A9BA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48134F0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7CACFAD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A8DF26C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13.7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3B21F5D2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024668AC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2" w:type="pct"/>
            <w:shd w:val="clear" w:color="auto" w:fill="FFFFFF"/>
          </w:tcPr>
          <w:p w14:paraId="622A385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010243">
              <w:rPr>
                <w:rFonts w:eastAsia="SimSun"/>
                <w:szCs w:val="18"/>
              </w:rPr>
              <w:t>R.PDSCH.2-13.5 TDD</w:t>
            </w:r>
          </w:p>
        </w:tc>
        <w:tc>
          <w:tcPr>
            <w:tcW w:w="731" w:type="pct"/>
            <w:shd w:val="clear" w:color="auto" w:fill="FFFFFF"/>
          </w:tcPr>
          <w:p w14:paraId="08C15C99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7D0A1A04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079513C0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7D236FCF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538547D7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13.7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6761CD5E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0E056A7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2" w:type="pct"/>
            <w:shd w:val="clear" w:color="auto" w:fill="FFFFFF"/>
          </w:tcPr>
          <w:p w14:paraId="59690495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14</w:t>
            </w:r>
            <w:r w:rsidRPr="00AC3283">
              <w:rPr>
                <w:rFonts w:eastAsia="SimSun"/>
                <w:szCs w:val="18"/>
              </w:rPr>
              <w:t>.</w:t>
            </w:r>
            <w:r w:rsidRPr="00AC3283">
              <w:rPr>
                <w:rFonts w:eastAsia="SimSun" w:hint="eastAsia"/>
                <w:szCs w:val="18"/>
              </w:rPr>
              <w:t>1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1" w:type="pct"/>
            <w:shd w:val="clear" w:color="auto" w:fill="FFFFFF"/>
          </w:tcPr>
          <w:p w14:paraId="2CE19FA6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66B65CC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7D11FDFB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6496F2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A3A3DCE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13.7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26D16704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E107E91" w14:textId="77777777" w:rsidR="004A6777" w:rsidRDefault="004A6777" w:rsidP="006D423A">
            <w:pPr>
              <w:pStyle w:val="TAC"/>
            </w:pPr>
            <w:r>
              <w:t>40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49D45E5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  <w:szCs w:val="18"/>
              </w:rPr>
              <w:t>R.PDSCH.2-2.2 TDD</w:t>
            </w:r>
          </w:p>
        </w:tc>
        <w:tc>
          <w:tcPr>
            <w:tcW w:w="731" w:type="pct"/>
            <w:shd w:val="clear" w:color="auto" w:fill="FFFFFF"/>
          </w:tcPr>
          <w:p w14:paraId="7333E507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28E62AF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210A1A8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1BA8384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F840570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13.9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2F936C2A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4A69C950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575CD92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14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1" w:type="pct"/>
            <w:shd w:val="clear" w:color="auto" w:fill="FFFFFF"/>
          </w:tcPr>
          <w:p w14:paraId="2002A361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2042724B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3027679C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72BEA6A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170B8253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14.1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3317A375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45A96212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0E242C13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14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1" w:type="pct"/>
            <w:shd w:val="clear" w:color="auto" w:fill="FFFFFF"/>
          </w:tcPr>
          <w:p w14:paraId="1CBB9F15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64D2BBB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037892E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43A89AEF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64C95B2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14.0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3C807B79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CE69885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2575F811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14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4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1" w:type="pct"/>
            <w:shd w:val="clear" w:color="auto" w:fill="FFFFFF"/>
          </w:tcPr>
          <w:p w14:paraId="39BA5E2C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3DBB8817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E60A67B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3CDFAB8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BC34023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14.5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65024070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80D9512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2C1C8B4A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14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5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1" w:type="pct"/>
            <w:shd w:val="clear" w:color="auto" w:fill="FFFFFF"/>
          </w:tcPr>
          <w:p w14:paraId="5E184EC0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659216C8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3080DA3D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5A4118FF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0E68C961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14.3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  <w:tr w:rsidR="004A6777" w:rsidRPr="00AC3283" w14:paraId="3F5C3DF4" w14:textId="77777777" w:rsidTr="006D423A">
        <w:trPr>
          <w:trHeight w:val="200"/>
          <w:jc w:val="center"/>
        </w:trPr>
        <w:tc>
          <w:tcPr>
            <w:tcW w:w="747" w:type="pct"/>
            <w:shd w:val="clear" w:color="auto" w:fill="FFFFFF"/>
            <w:vAlign w:val="center"/>
          </w:tcPr>
          <w:p w14:paraId="226EFD5A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772" w:type="pct"/>
            <w:shd w:val="clear" w:color="auto" w:fill="FFFFFF"/>
            <w:vAlign w:val="center"/>
          </w:tcPr>
          <w:p w14:paraId="16FA386B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15</w:t>
            </w:r>
            <w:r w:rsidRPr="00AC3283">
              <w:rPr>
                <w:rFonts w:eastAsia="SimSun"/>
                <w:szCs w:val="18"/>
              </w:rPr>
              <w:t>.</w:t>
            </w:r>
            <w:r w:rsidRPr="00AC3283">
              <w:rPr>
                <w:rFonts w:eastAsia="SimSun" w:hint="eastAsia"/>
                <w:szCs w:val="18"/>
              </w:rPr>
              <w:t>1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1" w:type="pct"/>
            <w:shd w:val="clear" w:color="auto" w:fill="FFFFFF"/>
          </w:tcPr>
          <w:p w14:paraId="185328BB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28" w:type="pct"/>
            <w:shd w:val="clear" w:color="auto" w:fill="FFFFFF"/>
          </w:tcPr>
          <w:p w14:paraId="494E48D4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3" w:type="pct"/>
            <w:shd w:val="clear" w:color="auto" w:fill="FFFFFF"/>
            <w:vAlign w:val="center"/>
          </w:tcPr>
          <w:p w14:paraId="5B4CBE03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>
              <w:rPr>
                <w:rFonts w:eastAsia="SimSun" w:cs="Arial" w:hint="eastAsia"/>
                <w:lang w:eastAsia="zh-CN"/>
              </w:rPr>
              <w:t>2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36" w:type="pct"/>
            <w:shd w:val="clear" w:color="auto" w:fill="FFFFFF"/>
            <w:vAlign w:val="center"/>
          </w:tcPr>
          <w:p w14:paraId="2A22607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03DC8EBB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</w:t>
            </w:r>
            <w:r>
              <w:rPr>
                <w:rFonts w:eastAsia="SimSun" w:cs="Arial" w:hint="eastAsia"/>
                <w:lang w:eastAsia="zh-CN"/>
              </w:rPr>
              <w:t>14.7</w:t>
            </w:r>
            <w:r>
              <w:rPr>
                <w:rFonts w:eastAsia="SimSun" w:cs="Arial"/>
                <w:lang w:eastAsia="zh-CN"/>
              </w:rPr>
              <w:t>]</w:t>
            </w:r>
          </w:p>
        </w:tc>
      </w:tr>
    </w:tbl>
    <w:p w14:paraId="50C17EF3" w14:textId="77777777" w:rsidR="004A6777" w:rsidRDefault="004A6777" w:rsidP="004A6777">
      <w:pPr>
        <w:rPr>
          <w:noProof/>
        </w:rPr>
      </w:pPr>
    </w:p>
    <w:p w14:paraId="2A300ACB" w14:textId="5C849091" w:rsidR="004A6777" w:rsidRDefault="004A6777" w:rsidP="004A6777">
      <w:pPr>
        <w:pStyle w:val="TH"/>
        <w:rPr>
          <w:lang w:eastAsia="zh-CN"/>
        </w:rPr>
      </w:pPr>
      <w:bookmarkStart w:id="114" w:name="OLE_LINK24"/>
      <w:bookmarkStart w:id="115" w:name="OLE_LINK25"/>
      <w:r>
        <w:t>Table 5</w:t>
      </w:r>
      <w:r w:rsidRPr="001934FC">
        <w:t>.2</w:t>
      </w:r>
      <w:r>
        <w:t>A</w:t>
      </w:r>
      <w:r w:rsidRPr="001934FC">
        <w:t>.</w:t>
      </w:r>
      <w:ins w:id="116" w:author="Kazuyoshi Uesaka" w:date="2021-01-05T17:26:00Z">
        <w:r w:rsidR="00B46CF2">
          <w:t>4.</w:t>
        </w:r>
      </w:ins>
      <w:r>
        <w:rPr>
          <w:rFonts w:hint="eastAsia"/>
          <w:lang w:eastAsia="zh-CN"/>
        </w:rPr>
        <w:t>2</w:t>
      </w:r>
      <w:del w:id="117" w:author="Kazuyoshi Uesaka" w:date="2021-01-05T17:44:00Z">
        <w:r w:rsidRPr="001934FC" w:rsidDel="008A14AF">
          <w:delText>.1</w:delText>
        </w:r>
      </w:del>
      <w:r w:rsidRPr="001934FC">
        <w:t>-</w:t>
      </w:r>
      <w:r>
        <w:rPr>
          <w:rFonts w:hint="eastAsia"/>
          <w:lang w:eastAsia="zh-CN"/>
        </w:rPr>
        <w:t>4</w:t>
      </w:r>
      <w:r w:rsidRPr="001934FC">
        <w:t xml:space="preserve">: Minimum performance </w:t>
      </w:r>
      <w:r w:rsidRPr="001934FC">
        <w:rPr>
          <w:lang w:eastAsia="zh-CN"/>
        </w:rPr>
        <w:t>for multiple CA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4A6777" w:rsidRPr="00225D12" w14:paraId="44063596" w14:textId="77777777" w:rsidTr="006D423A">
        <w:trPr>
          <w:trHeight w:val="226"/>
        </w:trPr>
        <w:tc>
          <w:tcPr>
            <w:tcW w:w="1413" w:type="dxa"/>
          </w:tcPr>
          <w:p w14:paraId="101AD169" w14:textId="77777777" w:rsidR="004A6777" w:rsidRPr="002931E7" w:rsidRDefault="004A6777" w:rsidP="006D423A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T</w:t>
            </w:r>
            <w:r w:rsidRPr="002931E7">
              <w:rPr>
                <w:lang w:eastAsia="zh-CN"/>
              </w:rPr>
              <w:t>est number</w:t>
            </w:r>
          </w:p>
        </w:tc>
        <w:tc>
          <w:tcPr>
            <w:tcW w:w="3118" w:type="dxa"/>
          </w:tcPr>
          <w:p w14:paraId="6FE05D71" w14:textId="77777777" w:rsidR="004A6777" w:rsidRPr="002931E7" w:rsidRDefault="004A6777" w:rsidP="006D423A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C</w:t>
            </w:r>
            <w:r w:rsidRPr="002931E7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duplex mode</w:t>
            </w:r>
          </w:p>
        </w:tc>
        <w:tc>
          <w:tcPr>
            <w:tcW w:w="5098" w:type="dxa"/>
          </w:tcPr>
          <w:p w14:paraId="0D6DB004" w14:textId="77777777" w:rsidR="004A6777" w:rsidRPr="002931E7" w:rsidRDefault="004A6777" w:rsidP="006D423A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M</w:t>
            </w:r>
            <w:r w:rsidRPr="002931E7">
              <w:rPr>
                <w:lang w:eastAsia="zh-CN"/>
              </w:rPr>
              <w:t>inimum performance requirements</w:t>
            </w:r>
          </w:p>
        </w:tc>
      </w:tr>
      <w:tr w:rsidR="004A6777" w:rsidRPr="00225D12" w14:paraId="071D5CD8" w14:textId="77777777" w:rsidTr="006D423A">
        <w:tc>
          <w:tcPr>
            <w:tcW w:w="1413" w:type="dxa"/>
          </w:tcPr>
          <w:p w14:paraId="3D4294CF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</w:tcPr>
          <w:p w14:paraId="3E539075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</w:t>
            </w:r>
            <w:r>
              <w:rPr>
                <w:lang w:eastAsia="zh-CN"/>
              </w:rPr>
              <w:t>Hz + FDD 15</w:t>
            </w:r>
            <w:r w:rsidRPr="00225D12">
              <w:rPr>
                <w:lang w:eastAsia="zh-CN"/>
              </w:rPr>
              <w:t xml:space="preserve"> kHz</w:t>
            </w:r>
          </w:p>
        </w:tc>
        <w:tc>
          <w:tcPr>
            <w:tcW w:w="5098" w:type="dxa"/>
          </w:tcPr>
          <w:p w14:paraId="26D9A861" w14:textId="3369C619" w:rsidR="004A6777" w:rsidRPr="00225D12" w:rsidRDefault="004A6777" w:rsidP="006D423A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As defined in Table 5.2A.</w:t>
            </w:r>
            <w:ins w:id="118" w:author="Kazuyoshi Uesaka" w:date="2021-01-05T17:49:00Z">
              <w:r w:rsidR="0038579A">
                <w:rPr>
                  <w:lang w:eastAsia="zh-CN"/>
                </w:rPr>
                <w:t>4.</w:t>
              </w:r>
            </w:ins>
            <w:r>
              <w:rPr>
                <w:rFonts w:hint="eastAsia"/>
                <w:lang w:eastAsia="zh-CN"/>
              </w:rPr>
              <w:t>2</w:t>
            </w:r>
            <w:del w:id="119" w:author="Kazuyoshi Uesaka" w:date="2021-01-05T17:49:00Z">
              <w:r w:rsidRPr="00225D12" w:rsidDel="0038579A">
                <w:rPr>
                  <w:lang w:eastAsia="zh-CN"/>
                </w:rPr>
                <w:delText>.1</w:delText>
              </w:r>
            </w:del>
            <w:r w:rsidRPr="00225D12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4A6777" w:rsidRPr="00225D12" w14:paraId="268DEDEB" w14:textId="77777777" w:rsidTr="006D423A">
        <w:tc>
          <w:tcPr>
            <w:tcW w:w="1413" w:type="dxa"/>
          </w:tcPr>
          <w:p w14:paraId="0C7F8883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18" w:type="dxa"/>
          </w:tcPr>
          <w:p w14:paraId="13A4CC5B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</w:t>
            </w:r>
            <w:r w:rsidRPr="00225D12">
              <w:rPr>
                <w:lang w:eastAsia="zh-CN"/>
              </w:rPr>
              <w:t xml:space="preserve"> kHz + TDD </w:t>
            </w:r>
            <w:r>
              <w:rPr>
                <w:lang w:eastAsia="zh-CN"/>
              </w:rPr>
              <w:t>30</w:t>
            </w:r>
            <w:r w:rsidRPr="00225D12">
              <w:rPr>
                <w:lang w:eastAsia="zh-CN"/>
              </w:rPr>
              <w:t xml:space="preserve"> kHz</w:t>
            </w:r>
          </w:p>
        </w:tc>
        <w:tc>
          <w:tcPr>
            <w:tcW w:w="5098" w:type="dxa"/>
          </w:tcPr>
          <w:p w14:paraId="34406C77" w14:textId="14D6EADC" w:rsidR="004A6777" w:rsidRPr="00225D12" w:rsidRDefault="004A6777" w:rsidP="006D423A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As defined in Table 5.2A.</w:t>
            </w:r>
            <w:ins w:id="120" w:author="Kazuyoshi Uesaka" w:date="2021-01-05T17:49:00Z">
              <w:r w:rsidR="0038579A">
                <w:rPr>
                  <w:lang w:eastAsia="zh-CN"/>
                </w:rPr>
                <w:t>4.</w:t>
              </w:r>
            </w:ins>
            <w:r>
              <w:rPr>
                <w:rFonts w:hint="eastAsia"/>
                <w:lang w:eastAsia="zh-CN"/>
              </w:rPr>
              <w:t>2</w:t>
            </w:r>
            <w:del w:id="121" w:author="Kazuyoshi Uesaka" w:date="2021-01-05T17:49:00Z">
              <w:r w:rsidRPr="00225D12" w:rsidDel="0038579A">
                <w:rPr>
                  <w:lang w:eastAsia="zh-CN"/>
                </w:rPr>
                <w:delText>.1</w:delText>
              </w:r>
            </w:del>
            <w:r w:rsidRPr="00225D12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4A6777" w:rsidRPr="00225D12" w14:paraId="4AE56E91" w14:textId="77777777" w:rsidTr="006D423A">
        <w:tc>
          <w:tcPr>
            <w:tcW w:w="1413" w:type="dxa"/>
          </w:tcPr>
          <w:p w14:paraId="2DED1E4C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</w:tcPr>
          <w:p w14:paraId="7CB01FD9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</w:tcPr>
          <w:p w14:paraId="0BC2CAA9" w14:textId="53362876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</w:t>
            </w:r>
            <w:ins w:id="122" w:author="Kazuyoshi Uesaka" w:date="2021-01-05T17:49:00Z">
              <w:r w:rsidR="0038579A">
                <w:rPr>
                  <w:lang w:eastAsia="zh-CN"/>
                </w:rPr>
                <w:t>4.</w:t>
              </w:r>
            </w:ins>
            <w:r>
              <w:rPr>
                <w:rFonts w:hint="eastAsia"/>
                <w:lang w:eastAsia="zh-CN"/>
              </w:rPr>
              <w:t>2</w:t>
            </w:r>
            <w:del w:id="123" w:author="Kazuyoshi Uesaka" w:date="2021-01-05T17:49:00Z">
              <w:r w:rsidDel="0038579A">
                <w:rPr>
                  <w:lang w:eastAsia="zh-CN"/>
                </w:rPr>
                <w:delText>.1</w:delText>
              </w:r>
            </w:del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and Table 5.2A.</w:t>
            </w:r>
            <w:ins w:id="124" w:author="Kazuyoshi Uesaka" w:date="2021-01-05T17:49:00Z">
              <w:r w:rsidR="0038579A">
                <w:rPr>
                  <w:lang w:eastAsia="zh-CN"/>
                </w:rPr>
                <w:t>4.</w:t>
              </w:r>
            </w:ins>
            <w:r>
              <w:rPr>
                <w:rFonts w:hint="eastAsia"/>
                <w:lang w:eastAsia="zh-CN"/>
              </w:rPr>
              <w:t>2</w:t>
            </w:r>
            <w:del w:id="125" w:author="Kazuyoshi Uesaka" w:date="2021-01-05T17:49:00Z">
              <w:r w:rsidDel="0038579A">
                <w:rPr>
                  <w:lang w:eastAsia="zh-CN"/>
                </w:rPr>
                <w:delText>.1</w:delText>
              </w:r>
            </w:del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4A6777" w:rsidRPr="00225D12" w14:paraId="7DF095CC" w14:textId="77777777" w:rsidTr="006D423A">
        <w:tc>
          <w:tcPr>
            <w:tcW w:w="1413" w:type="dxa"/>
          </w:tcPr>
          <w:p w14:paraId="5ECF7ADA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118" w:type="dxa"/>
          </w:tcPr>
          <w:p w14:paraId="58A8F6A7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kHz + TDD 15 kHz</w:t>
            </w:r>
          </w:p>
        </w:tc>
        <w:tc>
          <w:tcPr>
            <w:tcW w:w="5098" w:type="dxa"/>
          </w:tcPr>
          <w:p w14:paraId="650B4F5D" w14:textId="357378C2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</w:t>
            </w:r>
            <w:ins w:id="126" w:author="Kazuyoshi Uesaka" w:date="2021-01-05T17:49:00Z">
              <w:r w:rsidR="0038579A">
                <w:rPr>
                  <w:lang w:eastAsia="zh-CN"/>
                </w:rPr>
                <w:t>4.</w:t>
              </w:r>
            </w:ins>
            <w:r>
              <w:rPr>
                <w:rFonts w:hint="eastAsia"/>
                <w:lang w:eastAsia="zh-CN"/>
              </w:rPr>
              <w:t>2</w:t>
            </w:r>
            <w:del w:id="127" w:author="Kazuyoshi Uesaka" w:date="2021-01-05T17:50:00Z">
              <w:r w:rsidDel="0038579A">
                <w:rPr>
                  <w:lang w:eastAsia="zh-CN"/>
                </w:rPr>
                <w:delText>.</w:delText>
              </w:r>
            </w:del>
            <w:del w:id="128" w:author="Kazuyoshi Uesaka" w:date="2021-01-05T17:49:00Z">
              <w:r w:rsidDel="0038579A"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and Table 5.2A.</w:t>
            </w:r>
            <w:ins w:id="129" w:author="Kazuyoshi Uesaka" w:date="2021-01-05T17:50:00Z">
              <w:r w:rsidR="0038579A">
                <w:rPr>
                  <w:lang w:eastAsia="zh-CN"/>
                </w:rPr>
                <w:t>4.</w:t>
              </w:r>
            </w:ins>
            <w:r>
              <w:rPr>
                <w:rFonts w:hint="eastAsia"/>
                <w:lang w:eastAsia="zh-CN"/>
              </w:rPr>
              <w:t>2</w:t>
            </w:r>
            <w:del w:id="130" w:author="Kazuyoshi Uesaka" w:date="2021-01-05T17:50:00Z">
              <w:r w:rsidDel="0038579A">
                <w:rPr>
                  <w:lang w:eastAsia="zh-CN"/>
                </w:rPr>
                <w:delText>.1</w:delText>
              </w:r>
            </w:del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4A6777" w:rsidRPr="00225D12" w14:paraId="2775ED17" w14:textId="77777777" w:rsidTr="006D423A">
        <w:tc>
          <w:tcPr>
            <w:tcW w:w="1413" w:type="dxa"/>
          </w:tcPr>
          <w:p w14:paraId="11AFAC59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118" w:type="dxa"/>
          </w:tcPr>
          <w:p w14:paraId="1B7381EA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TDD 15 kHz + TDD 30 kHz</w:t>
            </w:r>
          </w:p>
        </w:tc>
        <w:tc>
          <w:tcPr>
            <w:tcW w:w="5098" w:type="dxa"/>
          </w:tcPr>
          <w:p w14:paraId="394BAE99" w14:textId="1E6DCEB7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</w:t>
            </w:r>
            <w:r>
              <w:rPr>
                <w:rFonts w:hint="eastAsia"/>
                <w:lang w:eastAsia="zh-CN"/>
              </w:rPr>
              <w:t>.</w:t>
            </w:r>
            <w:ins w:id="131" w:author="Kazuyoshi Uesaka" w:date="2021-01-05T17:50:00Z">
              <w:r w:rsidR="0038579A">
                <w:rPr>
                  <w:lang w:eastAsia="zh-CN"/>
                </w:rPr>
                <w:t>4.</w:t>
              </w:r>
            </w:ins>
            <w:r>
              <w:rPr>
                <w:rFonts w:hint="eastAsia"/>
                <w:lang w:eastAsia="zh-CN"/>
              </w:rPr>
              <w:t>2</w:t>
            </w:r>
            <w:del w:id="132" w:author="Kazuyoshi Uesaka" w:date="2021-01-05T17:50:00Z">
              <w:r w:rsidDel="0038579A">
                <w:rPr>
                  <w:lang w:eastAsia="zh-CN"/>
                </w:rPr>
                <w:delText>.1</w:delText>
              </w:r>
            </w:del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and Table 5.2A.</w:t>
            </w:r>
            <w:ins w:id="133" w:author="Kazuyoshi Uesaka" w:date="2021-01-05T17:50:00Z">
              <w:r w:rsidR="0038579A">
                <w:rPr>
                  <w:lang w:eastAsia="zh-CN"/>
                </w:rPr>
                <w:t>4.</w:t>
              </w:r>
            </w:ins>
            <w:r>
              <w:rPr>
                <w:rFonts w:hint="eastAsia"/>
                <w:lang w:eastAsia="zh-CN"/>
              </w:rPr>
              <w:t>2</w:t>
            </w:r>
            <w:del w:id="134" w:author="Kazuyoshi Uesaka" w:date="2021-01-05T17:50:00Z">
              <w:r w:rsidDel="0038579A">
                <w:rPr>
                  <w:lang w:eastAsia="zh-CN"/>
                </w:rPr>
                <w:delText>.1</w:delText>
              </w:r>
            </w:del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4A6777" w:rsidRPr="00225D12" w14:paraId="352F1682" w14:textId="77777777" w:rsidTr="006D423A">
        <w:tc>
          <w:tcPr>
            <w:tcW w:w="9629" w:type="dxa"/>
            <w:gridSpan w:val="3"/>
          </w:tcPr>
          <w:p w14:paraId="72154619" w14:textId="77777777" w:rsidR="004A6777" w:rsidRPr="00225D12" w:rsidRDefault="004A6777" w:rsidP="006D423A">
            <w:pPr>
              <w:pStyle w:val="TAN"/>
              <w:rPr>
                <w:lang w:eastAsia="zh-CN"/>
              </w:rPr>
            </w:pPr>
            <w:r w:rsidRPr="001934FC">
              <w:t xml:space="preserve">Note 1: </w:t>
            </w:r>
            <w:r w:rsidRPr="001934FC">
              <w:tab/>
              <w:t xml:space="preserve">The applicability of requirements for different CA </w:t>
            </w:r>
            <w:r>
              <w:t>duplex</w:t>
            </w:r>
            <w:r>
              <w:rPr>
                <w:rFonts w:hint="eastAsia"/>
                <w:lang w:eastAsia="zh-CN"/>
              </w:rPr>
              <w:t xml:space="preserve"> modes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SCSs, </w:t>
            </w:r>
            <w:r>
              <w:t>CA configuration</w:t>
            </w:r>
            <w:r>
              <w:rPr>
                <w:rFonts w:hint="eastAsia"/>
                <w:lang w:eastAsia="zh-CN"/>
              </w:rPr>
              <w:t>s</w:t>
            </w:r>
            <w:r w:rsidRPr="001934FC">
              <w:t xml:space="preserve"> and bandwidth combin</w:t>
            </w:r>
            <w:r>
              <w:t xml:space="preserve">ation sets is defined in </w:t>
            </w:r>
            <w:r w:rsidRPr="006E5F4C">
              <w:t>5.1.1.5</w:t>
            </w:r>
            <w:r w:rsidRPr="006E5F4C">
              <w:rPr>
                <w:lang w:eastAsia="zh-CN"/>
              </w:rPr>
              <w:t>.</w:t>
            </w:r>
          </w:p>
        </w:tc>
      </w:tr>
      <w:bookmarkEnd w:id="114"/>
      <w:bookmarkEnd w:id="115"/>
    </w:tbl>
    <w:p w14:paraId="6A7F4294" w14:textId="70761153" w:rsidR="004A6777" w:rsidRDefault="004A6777" w:rsidP="004A6777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8A9A341" w14:textId="4046B902" w:rsidR="00E50F3C" w:rsidRDefault="00E50F3C" w:rsidP="00E50F3C">
      <w:pPr>
        <w:pStyle w:val="Heading4"/>
        <w:rPr>
          <w:ins w:id="135" w:author="Kazuyoshi Uesaka" w:date="2021-01-05T17:35:00Z"/>
        </w:rPr>
      </w:pPr>
      <w:moveFromRangeStart w:id="136" w:author="Kazuyoshi Uesaka" w:date="2021-01-05T17:34:00Z" w:name="move60760464"/>
      <w:ins w:id="137" w:author="Kazuyoshi Uesaka" w:date="2021-01-05T17:35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4.</w:t>
        </w:r>
        <w:r>
          <w:rPr>
            <w:lang w:eastAsia="zh-CN"/>
          </w:rPr>
          <w:t>3</w:t>
        </w:r>
        <w:r w:rsidRPr="00AC3283">
          <w:rPr>
            <w:rFonts w:hint="eastAsia"/>
            <w:lang w:eastAsia="zh-CN"/>
          </w:rPr>
          <w:tab/>
        </w:r>
        <w:r>
          <w:t>4</w:t>
        </w:r>
        <w:r w:rsidRPr="00AC3283">
          <w:t>RX requirements</w:t>
        </w:r>
      </w:ins>
    </w:p>
    <w:p w14:paraId="4D74D8AF" w14:textId="05DE80A8" w:rsidR="006D423A" w:rsidDel="00E50F3C" w:rsidRDefault="006D423A" w:rsidP="006D423A">
      <w:pPr>
        <w:rPr>
          <w:moveFrom w:id="138" w:author="Kazuyoshi Uesaka" w:date="2021-01-05T17:34:00Z"/>
          <w:noProof/>
        </w:rPr>
      </w:pPr>
    </w:p>
    <w:moveFromRangeEnd w:id="136"/>
    <w:p w14:paraId="7C838F91" w14:textId="77777777" w:rsidR="006D423A" w:rsidRDefault="006D423A" w:rsidP="004A6777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D153969" w14:textId="5D3595B4" w:rsidR="004A6777" w:rsidRPr="00AC3283" w:rsidDel="00E50F3C" w:rsidRDefault="004A6777" w:rsidP="004A6777">
      <w:pPr>
        <w:pStyle w:val="Heading3"/>
        <w:rPr>
          <w:del w:id="139" w:author="Kazuyoshi Uesaka" w:date="2021-01-05T17:35:00Z"/>
          <w:lang w:eastAsia="zh-CN"/>
        </w:rPr>
      </w:pPr>
      <w:del w:id="140" w:author="Kazuyoshi Uesaka" w:date="2021-01-05T17:35:00Z">
        <w:r w:rsidRPr="00AC3283" w:rsidDel="00E50F3C">
          <w:delText>5.</w:delText>
        </w:r>
        <w:r w:rsidRPr="00AC3283" w:rsidDel="00E50F3C">
          <w:rPr>
            <w:rFonts w:hint="eastAsia"/>
          </w:rPr>
          <w:delText>2</w:delText>
        </w:r>
        <w:r w:rsidDel="00E50F3C">
          <w:delText>A</w:delText>
        </w:r>
        <w:r w:rsidRPr="00AC3283" w:rsidDel="00E50F3C">
          <w:delText>.</w:delText>
        </w:r>
        <w:r w:rsidRPr="00AC3283" w:rsidDel="00E50F3C">
          <w:rPr>
            <w:rFonts w:hint="eastAsia"/>
            <w:lang w:eastAsia="zh-CN"/>
          </w:rPr>
          <w:delText>3</w:delText>
        </w:r>
        <w:r w:rsidRPr="00AC3283" w:rsidDel="00E50F3C">
          <w:rPr>
            <w:rFonts w:hint="eastAsia"/>
            <w:lang w:eastAsia="zh-CN"/>
          </w:rPr>
          <w:tab/>
        </w:r>
        <w:r w:rsidRPr="00AC3283" w:rsidDel="00E50F3C">
          <w:rPr>
            <w:rFonts w:hint="eastAsia"/>
          </w:rPr>
          <w:delText>4</w:delText>
        </w:r>
        <w:r w:rsidRPr="00AC3283" w:rsidDel="00E50F3C">
          <w:delText>RX requirements</w:delText>
        </w:r>
        <w:bookmarkEnd w:id="93"/>
      </w:del>
    </w:p>
    <w:p w14:paraId="62485D90" w14:textId="1DA2F648" w:rsidR="004A6777" w:rsidRPr="00C718C6" w:rsidDel="00E50F3C" w:rsidRDefault="004A6777" w:rsidP="004A6777">
      <w:pPr>
        <w:pStyle w:val="Heading4"/>
        <w:rPr>
          <w:del w:id="141" w:author="Kazuyoshi Uesaka" w:date="2021-01-05T17:35:00Z"/>
        </w:rPr>
      </w:pPr>
      <w:bookmarkStart w:id="142" w:name="OLE_LINK33"/>
      <w:del w:id="143" w:author="Kazuyoshi Uesaka" w:date="2021-01-05T17:35:00Z">
        <w:r w:rsidRPr="00AC3283" w:rsidDel="00E50F3C">
          <w:delText>5.</w:delText>
        </w:r>
        <w:r w:rsidRPr="00AC3283" w:rsidDel="00E50F3C">
          <w:rPr>
            <w:rFonts w:hint="eastAsia"/>
          </w:rPr>
          <w:delText>2</w:delText>
        </w:r>
        <w:r w:rsidDel="00E50F3C">
          <w:delText>A</w:delText>
        </w:r>
        <w:r w:rsidRPr="00AC3283" w:rsidDel="00E50F3C">
          <w:delText>.</w:delText>
        </w:r>
        <w:r w:rsidDel="00E50F3C">
          <w:delText>3</w:delText>
        </w:r>
        <w:r w:rsidRPr="00AC3283" w:rsidDel="00E50F3C">
          <w:delText>.</w:delText>
        </w:r>
        <w:r w:rsidDel="00E50F3C">
          <w:delText>1</w:delText>
        </w:r>
        <w:r w:rsidRPr="00AC3283" w:rsidDel="00E50F3C">
          <w:rPr>
            <w:rFonts w:hint="eastAsia"/>
          </w:rPr>
          <w:tab/>
        </w:r>
        <w:r w:rsidRPr="00AC3283" w:rsidDel="00E50F3C">
          <w:delText>Minimum requirements</w:delText>
        </w:r>
      </w:del>
    </w:p>
    <w:bookmarkEnd w:id="142"/>
    <w:p w14:paraId="0D3A5739" w14:textId="69D6445D" w:rsidR="004A6777" w:rsidRPr="008F2CBD" w:rsidRDefault="004A6777" w:rsidP="004A6777">
      <w:pPr>
        <w:rPr>
          <w:lang w:eastAsia="zh-CN"/>
        </w:rPr>
      </w:pPr>
      <w:r>
        <w:rPr>
          <w:rFonts w:hint="eastAsia"/>
          <w:lang w:eastAsia="zh-CN"/>
        </w:rPr>
        <w:t xml:space="preserve">For CA with different numbers of DL </w:t>
      </w:r>
      <w:r w:rsidRPr="001934FC">
        <w:rPr>
          <w:snapToGrid w:val="0"/>
          <w:lang w:eastAsia="zh-CN"/>
        </w:rPr>
        <w:t xml:space="preserve">component </w:t>
      </w:r>
      <w:r>
        <w:rPr>
          <w:snapToGrid w:val="0"/>
          <w:lang w:eastAsia="zh-CN"/>
        </w:rPr>
        <w:t>carrier</w:t>
      </w:r>
      <w:r>
        <w:rPr>
          <w:rFonts w:hint="eastAsia"/>
          <w:lang w:eastAsia="zh-CN"/>
        </w:rPr>
        <w:t xml:space="preserve">s, the </w:t>
      </w:r>
      <w:r w:rsidRPr="001934FC">
        <w:rPr>
          <w:rFonts w:hint="eastAsia"/>
        </w:rPr>
        <w:t>requirements</w:t>
      </w:r>
      <w:r>
        <w:rPr>
          <w:rFonts w:hint="eastAsia"/>
          <w:lang w:eastAsia="zh-CN"/>
        </w:rPr>
        <w:t xml:space="preserve"> are defined in </w:t>
      </w:r>
      <w:r>
        <w:t>Table 5</w:t>
      </w:r>
      <w:r w:rsidRPr="001934FC">
        <w:t>.2</w:t>
      </w:r>
      <w:r>
        <w:t>A</w:t>
      </w:r>
      <w:r w:rsidRPr="001934FC">
        <w:t>.</w:t>
      </w:r>
      <w:ins w:id="144" w:author="Kazuyoshi Uesaka" w:date="2021-01-05T17:37:00Z">
        <w:r w:rsidR="005C7219">
          <w:t>4.</w:t>
        </w:r>
      </w:ins>
      <w:r w:rsidRPr="001934FC">
        <w:rPr>
          <w:lang w:eastAsia="zh-CN"/>
        </w:rPr>
        <w:t>3</w:t>
      </w:r>
      <w:del w:id="145" w:author="Kazuyoshi Uesaka" w:date="2021-01-05T17:45:00Z">
        <w:r w:rsidRPr="001934FC" w:rsidDel="006B64B4">
          <w:delText>.1</w:delText>
        </w:r>
      </w:del>
      <w:r w:rsidRPr="001934FC">
        <w:t>-</w:t>
      </w:r>
      <w:r>
        <w:t>4</w:t>
      </w:r>
      <w:r>
        <w:rPr>
          <w:rFonts w:hint="eastAsia"/>
          <w:lang w:eastAsia="zh-CN"/>
        </w:rPr>
        <w:t xml:space="preserve"> based on t</w:t>
      </w:r>
      <w:r w:rsidRPr="001934FC">
        <w:t xml:space="preserve">he </w:t>
      </w:r>
      <w:r w:rsidRPr="000976E5">
        <w:t>single carrier</w:t>
      </w:r>
      <w:r>
        <w:t xml:space="preserve"> </w:t>
      </w:r>
      <w:r w:rsidRPr="001934FC">
        <w:t xml:space="preserve">requirements </w:t>
      </w:r>
      <w:r>
        <w:t xml:space="preserve">for different SCSs and different bandwidth </w:t>
      </w:r>
      <w:r w:rsidRPr="001934FC">
        <w:t xml:space="preserve">specified in Table </w:t>
      </w:r>
      <w:r>
        <w:t>5.2A.</w:t>
      </w:r>
      <w:ins w:id="146" w:author="Kazuyoshi Uesaka" w:date="2021-01-05T17:37:00Z">
        <w:r w:rsidR="005C7219">
          <w:t>4.</w:t>
        </w:r>
      </w:ins>
      <w:r>
        <w:t>3</w:t>
      </w:r>
      <w:del w:id="147" w:author="Kazuyoshi Uesaka" w:date="2021-01-05T17:45:00Z">
        <w:r w:rsidDel="006B64B4">
          <w:delText>.1</w:delText>
        </w:r>
      </w:del>
      <w:r>
        <w:t>-1 ~</w:t>
      </w:r>
      <w:r>
        <w:rPr>
          <w:rFonts w:hint="eastAsia"/>
          <w:lang w:eastAsia="zh-CN"/>
        </w:rPr>
        <w:t xml:space="preserve"> </w:t>
      </w:r>
      <w:r w:rsidRPr="001934FC">
        <w:t xml:space="preserve">Table </w:t>
      </w:r>
      <w:r>
        <w:t>5.2A.</w:t>
      </w:r>
      <w:ins w:id="148" w:author="Kazuyoshi Uesaka" w:date="2021-01-05T17:37:00Z">
        <w:r w:rsidR="005C7219">
          <w:t>4.</w:t>
        </w:r>
      </w:ins>
      <w:r>
        <w:t>3</w:t>
      </w:r>
      <w:del w:id="149" w:author="Kazuyoshi Uesaka" w:date="2021-01-05T17:45:00Z">
        <w:r w:rsidDel="006B64B4">
          <w:delText>.1</w:delText>
        </w:r>
      </w:del>
      <w:r w:rsidRPr="002149B2">
        <w:t>-</w:t>
      </w:r>
      <w:r>
        <w:rPr>
          <w:lang w:eastAsia="zh-CN"/>
        </w:rPr>
        <w:t>3</w:t>
      </w:r>
      <w:r>
        <w:rPr>
          <w:rFonts w:hint="eastAsia"/>
          <w:lang w:eastAsia="zh-CN"/>
        </w:rPr>
        <w:t>,</w:t>
      </w:r>
      <w:r w:rsidRPr="001934FC">
        <w:t xml:space="preserve"> with the parameters in Table </w:t>
      </w:r>
      <w:r>
        <w:t>5.2A</w:t>
      </w:r>
      <w:ins w:id="150" w:author="Kazuyoshi Uesaka" w:date="2021-01-05T17:37:00Z">
        <w:r w:rsidR="005C7219">
          <w:t>.</w:t>
        </w:r>
      </w:ins>
      <w:ins w:id="151" w:author="Kazuyoshi Uesaka" w:date="2021-01-05T17:38:00Z">
        <w:r w:rsidR="005C7219">
          <w:t>4</w:t>
        </w:r>
      </w:ins>
      <w:r w:rsidRPr="00AC3283"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~ Table 5.2A</w:t>
      </w:r>
      <w:ins w:id="152" w:author="Kazuyoshi Uesaka" w:date="2021-01-05T17:38:00Z">
        <w:r w:rsidR="005C7219">
          <w:rPr>
            <w:lang w:eastAsia="zh-CN"/>
          </w:rPr>
          <w:t>.4</w:t>
        </w:r>
      </w:ins>
      <w:r>
        <w:rPr>
          <w:lang w:eastAsia="zh-CN"/>
        </w:rPr>
        <w:t>-3</w:t>
      </w:r>
      <w:r w:rsidRPr="001934FC">
        <w:t xml:space="preserve"> and the downlink physical channe</w:t>
      </w:r>
      <w:r>
        <w:t>l setup according to Annex C.3.1</w:t>
      </w:r>
      <w:r w:rsidRPr="001934FC">
        <w:t>.</w:t>
      </w:r>
      <w:r>
        <w:t xml:space="preserve"> The performance requirements </w:t>
      </w:r>
      <w:r>
        <w:rPr>
          <w:rFonts w:hint="eastAsia"/>
          <w:lang w:eastAsia="zh-CN"/>
        </w:rPr>
        <w:t>specified in this sub-cl</w:t>
      </w:r>
      <w:ins w:id="153" w:author="Kazuyoshi Uesaka" w:date="2021-01-08T11:07:00Z">
        <w:r w:rsidR="003852ED">
          <w:rPr>
            <w:lang w:eastAsia="zh-CN"/>
          </w:rPr>
          <w:t>a</w:t>
        </w:r>
      </w:ins>
      <w:r>
        <w:rPr>
          <w:rFonts w:hint="eastAsia"/>
          <w:lang w:eastAsia="zh-CN"/>
        </w:rPr>
        <w:t>u</w:t>
      </w:r>
      <w:del w:id="154" w:author="Kazuyoshi Uesaka" w:date="2021-01-08T11:07:00Z">
        <w:r w:rsidDel="003852ED">
          <w:rPr>
            <w:rFonts w:hint="eastAsia"/>
            <w:lang w:eastAsia="zh-CN"/>
          </w:rPr>
          <w:delText>a</w:delText>
        </w:r>
      </w:del>
      <w:r>
        <w:rPr>
          <w:rFonts w:hint="eastAsia"/>
          <w:lang w:eastAsia="zh-CN"/>
        </w:rPr>
        <w:t xml:space="preserve">se </w:t>
      </w:r>
      <w:r>
        <w:t xml:space="preserve">do not apply for </w:t>
      </w:r>
      <w:r>
        <w:rPr>
          <w:rFonts w:hint="eastAsia"/>
          <w:lang w:eastAsia="zh-CN"/>
        </w:rPr>
        <w:t xml:space="preserve">UE </w:t>
      </w:r>
      <w:r>
        <w:t>single carrier test.</w:t>
      </w:r>
    </w:p>
    <w:p w14:paraId="1230ED7E" w14:textId="6D6F30DD" w:rsidR="004A6777" w:rsidRPr="001934FC" w:rsidRDefault="004A6777" w:rsidP="004A6777">
      <w:pPr>
        <w:pStyle w:val="TH"/>
      </w:pPr>
      <w:r w:rsidRPr="001934FC">
        <w:lastRenderedPageBreak/>
        <w:t xml:space="preserve">Table </w:t>
      </w:r>
      <w:r>
        <w:t>5.2A.</w:t>
      </w:r>
      <w:ins w:id="155" w:author="Kazuyoshi Uesaka" w:date="2021-01-05T17:37:00Z">
        <w:r w:rsidR="00E50F3C">
          <w:t>4.</w:t>
        </w:r>
      </w:ins>
      <w:r>
        <w:t>3</w:t>
      </w:r>
      <w:del w:id="156" w:author="Kazuyoshi Uesaka" w:date="2021-01-05T17:45:00Z">
        <w:r w:rsidDel="006B64B4">
          <w:delText>.1</w:delText>
        </w:r>
      </w:del>
      <w:r w:rsidRPr="00AC3283">
        <w:t>-</w:t>
      </w:r>
      <w:r>
        <w:t>1</w:t>
      </w:r>
      <w:r w:rsidRPr="001934FC">
        <w:t xml:space="preserve">: </w:t>
      </w:r>
      <w:r>
        <w:t>S</w:t>
      </w:r>
      <w:r w:rsidRPr="001934FC">
        <w:t xml:space="preserve">ingle carrier </w:t>
      </w:r>
      <w:r>
        <w:t xml:space="preserve">performance for FDD 15 kHz SCS </w:t>
      </w:r>
      <w:r w:rsidRPr="001934FC">
        <w:t xml:space="preserve">for </w:t>
      </w:r>
      <w:r w:rsidRPr="005C059B">
        <w:t>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4A6777" w:rsidRPr="00AC3283" w14:paraId="7F0F8D6B" w14:textId="77777777" w:rsidTr="006D423A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7A13AEB2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6021DE25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0E541879" w14:textId="77777777" w:rsidR="004A6777" w:rsidRPr="00AC3283" w:rsidRDefault="004A6777" w:rsidP="006D423A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B3B8411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45465D29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3770D7B2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4A6777" w:rsidRPr="00AC3283" w14:paraId="40E61D0B" w14:textId="77777777" w:rsidTr="006D423A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12B14633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5DEBD9D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3D1CF485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1ADD6CE8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3BA7CAE9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2F202330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EF2BA68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4A6777" w:rsidRPr="00AC3283" w14:paraId="41372859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6F5132D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2ED7992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CE0E5E">
              <w:rPr>
                <w:rFonts w:eastAsia="SimSun" w:cs="Arial"/>
                <w:lang w:eastAsia="zh-CN"/>
              </w:rPr>
              <w:t>R.PDSCH.1-9.1 FDD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3B5D8FCF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>
              <w:t>16QAM</w:t>
            </w:r>
            <w:r w:rsidRPr="00AC3283">
              <w:t>, 0.</w:t>
            </w:r>
            <w:r>
              <w:t>48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0F62D3C4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TDL</w:t>
            </w:r>
            <w:r>
              <w:rPr>
                <w:rFonts w:eastAsia="SimSun" w:cs="Arial"/>
              </w:rPr>
              <w:t>A</w:t>
            </w:r>
            <w:r w:rsidRPr="00AC3283">
              <w:rPr>
                <w:rFonts w:eastAsia="SimSun" w:cs="Arial"/>
              </w:rPr>
              <w:t>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D62B854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2F465C36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94C5A76" w14:textId="77777777" w:rsidR="004A6777" w:rsidRPr="00AC3283" w:rsidRDefault="004A6777" w:rsidP="006D42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[8.5]</w:t>
            </w:r>
          </w:p>
        </w:tc>
      </w:tr>
      <w:tr w:rsidR="004A6777" w14:paraId="14ED1C32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C13C31B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D30EEC7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bookmarkStart w:id="157" w:name="OLE_LINK5"/>
            <w:r w:rsidRPr="00A06CF3">
              <w:rPr>
                <w:rFonts w:eastAsia="SimSun" w:cs="Arial"/>
                <w:lang w:eastAsia="zh-CN"/>
              </w:rPr>
              <w:t>R.PDSCH.1-2.2 FDD</w:t>
            </w:r>
            <w:bookmarkEnd w:id="157"/>
          </w:p>
        </w:tc>
        <w:tc>
          <w:tcPr>
            <w:tcW w:w="736" w:type="pct"/>
            <w:shd w:val="clear" w:color="auto" w:fill="FFFFFF"/>
          </w:tcPr>
          <w:p w14:paraId="79450774" w14:textId="77777777" w:rsidR="004A6777" w:rsidRPr="00AC3283" w:rsidRDefault="004A6777" w:rsidP="006D423A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683BF210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EC232A4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B1DADD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CA22EE1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[8.5]</w:t>
            </w:r>
          </w:p>
        </w:tc>
      </w:tr>
      <w:tr w:rsidR="004A6777" w14:paraId="0007AB4E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75F7551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4248562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R.PDSCH.1-9.2</w:t>
            </w:r>
            <w:r w:rsidRPr="00CE0E5E">
              <w:rPr>
                <w:rFonts w:eastAsia="SimSun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181DDC17" w14:textId="77777777" w:rsidR="004A6777" w:rsidRPr="00AC3283" w:rsidRDefault="004A6777" w:rsidP="006D423A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C912FE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8E69630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11CAC45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4099E39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[8.6]</w:t>
            </w:r>
          </w:p>
        </w:tc>
      </w:tr>
      <w:tr w:rsidR="004A6777" w:rsidRPr="00AC3283" w14:paraId="2DE485C0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1438476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63D7464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  <w:lang w:eastAsia="zh-CN"/>
              </w:rPr>
              <w:t>R.PDSCH.1-9.3</w:t>
            </w:r>
            <w:r w:rsidRPr="00CE0E5E">
              <w:rPr>
                <w:rFonts w:eastAsia="SimSun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0EA6F96C" w14:textId="77777777" w:rsidR="004A6777" w:rsidRPr="00AC3283" w:rsidRDefault="004A6777" w:rsidP="006D423A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6BB569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BF594BA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2757946A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5E56F1D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[8.6]</w:t>
            </w:r>
          </w:p>
        </w:tc>
      </w:tr>
      <w:tr w:rsidR="004A6777" w:rsidRPr="00AC3283" w14:paraId="137C22CB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2EBE4E7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EB936B4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  <w:lang w:eastAsia="zh-CN"/>
              </w:rPr>
              <w:t>R.PDSCH.1-9.4</w:t>
            </w:r>
            <w:r w:rsidRPr="00CE0E5E">
              <w:rPr>
                <w:rFonts w:eastAsia="SimSun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4274677D" w14:textId="77777777" w:rsidR="004A6777" w:rsidRPr="00AC3283" w:rsidRDefault="004A6777" w:rsidP="006D423A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6B306EC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D1D3D6A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05C9CF6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A261EE6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[8.7]</w:t>
            </w:r>
          </w:p>
        </w:tc>
      </w:tr>
      <w:tr w:rsidR="004A6777" w:rsidRPr="00AC3283" w14:paraId="3D7F626F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C4F72EE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EF8DC3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  <w:lang w:eastAsia="zh-CN"/>
              </w:rPr>
              <w:t>R.PDSCH.1-9.5</w:t>
            </w:r>
            <w:r w:rsidRPr="00CE0E5E">
              <w:rPr>
                <w:rFonts w:eastAsia="SimSun" w:cs="Arial"/>
                <w:lang w:eastAsia="zh-CN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1C2610D1" w14:textId="77777777" w:rsidR="004A6777" w:rsidRPr="00AC3283" w:rsidRDefault="004A6777" w:rsidP="006D423A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B5FD0A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5D58A3D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0C2516B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5E501B6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[8.6]</w:t>
            </w:r>
          </w:p>
        </w:tc>
      </w:tr>
      <w:tr w:rsidR="004A6777" w:rsidRPr="00AC3283" w14:paraId="18612DF3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AF00275" w14:textId="77777777" w:rsidR="004A6777" w:rsidRDefault="004A6777" w:rsidP="006D423A">
            <w:pPr>
              <w:pStyle w:val="TAC"/>
            </w:pPr>
            <w:r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49B1CF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R.PDSCH.1-10.</w:t>
            </w:r>
            <w:r>
              <w:rPr>
                <w:rFonts w:eastAsia="SimSun" w:cs="Arial" w:hint="eastAsia"/>
                <w:lang w:eastAsia="zh-CN"/>
              </w:rPr>
              <w:t>1</w:t>
            </w:r>
            <w:r w:rsidRPr="00CE0E5E">
              <w:rPr>
                <w:rFonts w:eastAsia="SimSun" w:cs="Arial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0DB22C9C" w14:textId="77777777" w:rsidR="004A6777" w:rsidRPr="00AC3283" w:rsidRDefault="004A6777" w:rsidP="006D423A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766151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2440AF0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764957F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8C7E9CD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[8.7]</w:t>
            </w:r>
          </w:p>
        </w:tc>
      </w:tr>
      <w:tr w:rsidR="004A6777" w:rsidRPr="00AC3283" w14:paraId="442CE374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32C79E6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C4D565B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R.PDSCH.1-10.</w:t>
            </w:r>
            <w:r>
              <w:rPr>
                <w:rFonts w:eastAsia="SimSun" w:cs="Arial"/>
                <w:lang w:eastAsia="zh-CN"/>
              </w:rPr>
              <w:t>2</w:t>
            </w:r>
            <w:r w:rsidRPr="00CE0E5E">
              <w:rPr>
                <w:rFonts w:eastAsia="SimSun" w:cs="Arial"/>
              </w:rPr>
              <w:t xml:space="preserve"> FDD</w:t>
            </w:r>
          </w:p>
        </w:tc>
        <w:tc>
          <w:tcPr>
            <w:tcW w:w="736" w:type="pct"/>
            <w:shd w:val="clear" w:color="auto" w:fill="FFFFFF"/>
          </w:tcPr>
          <w:p w14:paraId="7DF6A6D0" w14:textId="77777777" w:rsidR="004A6777" w:rsidRPr="00AC3283" w:rsidRDefault="004A6777" w:rsidP="006D423A">
            <w:pPr>
              <w:pStyle w:val="TAC"/>
            </w:pPr>
            <w:r w:rsidRPr="0071479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A6A7DE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D63CBF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26C3EE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DB65B9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7E3AB3C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[8.9]</w:t>
            </w:r>
          </w:p>
        </w:tc>
      </w:tr>
    </w:tbl>
    <w:p w14:paraId="091EBDFF" w14:textId="77777777" w:rsidR="004A6777" w:rsidRDefault="004A6777" w:rsidP="004A6777">
      <w:pPr>
        <w:rPr>
          <w:lang w:eastAsia="zh-CN"/>
        </w:rPr>
      </w:pPr>
    </w:p>
    <w:p w14:paraId="7B6BA5D7" w14:textId="20CDC94C" w:rsidR="004A6777" w:rsidRPr="001934FC" w:rsidRDefault="004A6777" w:rsidP="004A6777">
      <w:pPr>
        <w:pStyle w:val="TH"/>
      </w:pPr>
      <w:r w:rsidRPr="001934FC">
        <w:t xml:space="preserve">Table </w:t>
      </w:r>
      <w:r>
        <w:t>5.2A.</w:t>
      </w:r>
      <w:ins w:id="158" w:author="Kazuyoshi Uesaka" w:date="2021-01-05T17:38:00Z">
        <w:r w:rsidR="005C7219">
          <w:t>4.</w:t>
        </w:r>
      </w:ins>
      <w:r>
        <w:t>3</w:t>
      </w:r>
      <w:del w:id="159" w:author="Kazuyoshi Uesaka" w:date="2021-01-05T17:45:00Z">
        <w:r w:rsidDel="006B64B4">
          <w:delText>.1</w:delText>
        </w:r>
      </w:del>
      <w:r w:rsidRPr="00AC3283">
        <w:t>-</w:t>
      </w:r>
      <w:r>
        <w:rPr>
          <w:lang w:eastAsia="zh-CN"/>
        </w:rPr>
        <w:t>2:</w:t>
      </w:r>
      <w:r w:rsidRPr="001934FC">
        <w:t xml:space="preserve"> </w:t>
      </w:r>
      <w:r>
        <w:t>S</w:t>
      </w:r>
      <w:r w:rsidRPr="001934FC">
        <w:t xml:space="preserve">ingle carrier </w:t>
      </w:r>
      <w:r>
        <w:t xml:space="preserve">performance for TDD 15 kHz SCS </w:t>
      </w:r>
      <w:r w:rsidRPr="001934FC">
        <w:t>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4A6777" w:rsidRPr="00AC3283" w14:paraId="3398E7EE" w14:textId="77777777" w:rsidTr="006D423A">
        <w:trPr>
          <w:trHeight w:val="397"/>
          <w:jc w:val="center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6BC630E0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2D4DE050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1FA315EF" w14:textId="77777777" w:rsidR="004A6777" w:rsidRPr="00AC3283" w:rsidRDefault="004A6777" w:rsidP="006D423A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E8D467E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1CD6335B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607CECE5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4A6777" w:rsidRPr="00AC3283" w14:paraId="52459607" w14:textId="77777777" w:rsidTr="006D423A">
        <w:trPr>
          <w:trHeight w:val="397"/>
          <w:jc w:val="center"/>
        </w:trPr>
        <w:tc>
          <w:tcPr>
            <w:tcW w:w="753" w:type="pct"/>
            <w:vMerge/>
            <w:shd w:val="clear" w:color="auto" w:fill="FFFFFF"/>
            <w:vAlign w:val="center"/>
          </w:tcPr>
          <w:p w14:paraId="0C066E08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6DB7D0D7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3FD3C131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9A73CA8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FCEDA49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1D9919E2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582B424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4A6777" w:rsidRPr="00AC3283" w14:paraId="2AE72D03" w14:textId="77777777" w:rsidTr="006D423A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52997949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4CED131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 w:rsidRPr="00AC3283">
              <w:rPr>
                <w:rFonts w:eastAsia="SimSun" w:hint="eastAsia"/>
                <w:szCs w:val="18"/>
              </w:rPr>
              <w:t>1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6D3C1F50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68A2A16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D7D68BA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F27A67F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F2B4AF4" w14:textId="77777777" w:rsidR="004A6777" w:rsidRPr="00AC3283" w:rsidRDefault="004A6777" w:rsidP="006D42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8.5]</w:t>
            </w:r>
          </w:p>
        </w:tc>
      </w:tr>
      <w:tr w:rsidR="004A6777" w:rsidRPr="00AC3283" w14:paraId="0845E8FA" w14:textId="77777777" w:rsidTr="006D423A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01B692AD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425AE5E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449F3CD8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2BEDFC24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3EECA77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ADA2BD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ECFE30A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[</w:t>
            </w:r>
            <w:r>
              <w:rPr>
                <w:rFonts w:eastAsia="SimSun" w:cs="Arial"/>
                <w:lang w:eastAsia="zh-CN"/>
              </w:rPr>
              <w:t>8.6]</w:t>
            </w:r>
          </w:p>
        </w:tc>
      </w:tr>
      <w:tr w:rsidR="004A6777" w:rsidRPr="00AC3283" w14:paraId="707F6012" w14:textId="77777777" w:rsidTr="006D423A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7D07797C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2CC92DE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1D2B1C34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9E5AA4B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AC2C9F4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DCA4CCA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4F0AF3C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[</w:t>
            </w:r>
            <w:r>
              <w:rPr>
                <w:rFonts w:eastAsia="SimSun" w:cs="Arial"/>
                <w:lang w:eastAsia="zh-CN"/>
              </w:rPr>
              <w:t>8.7]</w:t>
            </w:r>
          </w:p>
        </w:tc>
      </w:tr>
      <w:tr w:rsidR="004A6777" w:rsidRPr="00AC3283" w14:paraId="6C485F60" w14:textId="77777777" w:rsidTr="006D423A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6195731F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D6E4B5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4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4B4D5C10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1D1BDA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664D84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5CAE3E8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395FE44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[</w:t>
            </w:r>
            <w:r>
              <w:rPr>
                <w:rFonts w:eastAsia="SimSun" w:cs="Arial"/>
                <w:lang w:eastAsia="zh-CN"/>
              </w:rPr>
              <w:t>8.6]</w:t>
            </w:r>
          </w:p>
        </w:tc>
      </w:tr>
      <w:tr w:rsidR="004A6777" w:rsidRPr="00AC3283" w14:paraId="38A76FD0" w14:textId="77777777" w:rsidTr="006D423A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2F7FDC90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73D4F5C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5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661A6E76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F0C903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006592A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E977467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3596C96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[</w:t>
            </w:r>
            <w:r>
              <w:rPr>
                <w:rFonts w:eastAsia="SimSun" w:cs="Arial"/>
                <w:lang w:eastAsia="zh-CN"/>
              </w:rPr>
              <w:t>8.8]</w:t>
            </w:r>
          </w:p>
        </w:tc>
      </w:tr>
      <w:tr w:rsidR="004A6777" w:rsidRPr="00AC3283" w14:paraId="29855C5D" w14:textId="77777777" w:rsidTr="006D423A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0A7956AF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BFF1C10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>.</w:t>
            </w:r>
            <w:r w:rsidRPr="00AC3283">
              <w:rPr>
                <w:rFonts w:eastAsia="SimSun" w:hint="eastAsia"/>
                <w:szCs w:val="18"/>
              </w:rPr>
              <w:t>1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34E47D43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CA6391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FE9520B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4FD414B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2BEB728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[</w:t>
            </w:r>
            <w:r>
              <w:rPr>
                <w:rFonts w:eastAsia="SimSun" w:cs="Arial"/>
                <w:lang w:eastAsia="zh-CN"/>
              </w:rPr>
              <w:t>8.6]</w:t>
            </w:r>
          </w:p>
        </w:tc>
      </w:tr>
      <w:tr w:rsidR="004A6777" w:rsidRPr="00AC3283" w14:paraId="3A3555D1" w14:textId="77777777" w:rsidTr="006D423A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7C3525A9" w14:textId="77777777" w:rsidR="004A6777" w:rsidRDefault="004A6777" w:rsidP="006D423A">
            <w:pPr>
              <w:pStyle w:val="TAC"/>
            </w:pPr>
            <w:r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DF2C858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05FCACDE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9806C68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ECBAE9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6F6BF43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3143B58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[</w:t>
            </w:r>
            <w:r>
              <w:rPr>
                <w:rFonts w:eastAsia="SimSun" w:cs="Arial"/>
                <w:lang w:eastAsia="zh-CN"/>
              </w:rPr>
              <w:t>8.8]</w:t>
            </w:r>
          </w:p>
        </w:tc>
      </w:tr>
      <w:tr w:rsidR="004A6777" w:rsidRPr="00AC3283" w14:paraId="60FCA270" w14:textId="77777777" w:rsidTr="006D423A">
        <w:trPr>
          <w:trHeight w:val="200"/>
          <w:jc w:val="center"/>
        </w:trPr>
        <w:tc>
          <w:tcPr>
            <w:tcW w:w="753" w:type="pct"/>
            <w:shd w:val="clear" w:color="auto" w:fill="FFFFFF"/>
            <w:vAlign w:val="center"/>
          </w:tcPr>
          <w:p w14:paraId="2B2A0B45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6FF2678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R.PDSCH.1-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3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05737941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39FF53CF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33EF19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0C6C29C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424C094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[</w:t>
            </w:r>
            <w:r>
              <w:rPr>
                <w:rFonts w:eastAsia="SimSun" w:cs="Arial"/>
                <w:lang w:eastAsia="zh-CN"/>
              </w:rPr>
              <w:t>9.0]</w:t>
            </w:r>
          </w:p>
        </w:tc>
      </w:tr>
    </w:tbl>
    <w:p w14:paraId="56F09720" w14:textId="77777777" w:rsidR="004A6777" w:rsidRPr="00C44E8F" w:rsidRDefault="004A6777" w:rsidP="004A6777">
      <w:pPr>
        <w:rPr>
          <w:rFonts w:eastAsia="SimSun"/>
        </w:rPr>
      </w:pPr>
    </w:p>
    <w:p w14:paraId="66E28ACD" w14:textId="2FFAFE15" w:rsidR="004A6777" w:rsidRPr="001934FC" w:rsidRDefault="004A6777" w:rsidP="004A6777">
      <w:pPr>
        <w:pStyle w:val="TH"/>
      </w:pPr>
      <w:r w:rsidRPr="001934FC">
        <w:lastRenderedPageBreak/>
        <w:t xml:space="preserve">Table </w:t>
      </w:r>
      <w:r>
        <w:t>5.2A.</w:t>
      </w:r>
      <w:ins w:id="160" w:author="Kazuyoshi Uesaka" w:date="2021-01-05T17:38:00Z">
        <w:r w:rsidR="005C7219">
          <w:t>4.</w:t>
        </w:r>
      </w:ins>
      <w:r>
        <w:t>3</w:t>
      </w:r>
      <w:del w:id="161" w:author="Kazuyoshi Uesaka" w:date="2021-01-05T17:45:00Z">
        <w:r w:rsidDel="006B64B4">
          <w:delText>.1</w:delText>
        </w:r>
      </w:del>
      <w:r w:rsidRPr="00AC3283">
        <w:t>-</w:t>
      </w:r>
      <w:r>
        <w:rPr>
          <w:lang w:eastAsia="zh-CN"/>
        </w:rPr>
        <w:t>3:</w:t>
      </w:r>
      <w:r w:rsidRPr="001934FC">
        <w:t xml:space="preserve"> </w:t>
      </w:r>
      <w:r>
        <w:t>S</w:t>
      </w:r>
      <w:r w:rsidRPr="001934FC">
        <w:t xml:space="preserve">ingle carrier </w:t>
      </w:r>
      <w:r>
        <w:t>performance for TDD 30 kHz SCS for</w:t>
      </w:r>
      <w:r w:rsidRPr="001934FC">
        <w:t xml:space="preserve">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4A6777" w:rsidRPr="00AC3283" w14:paraId="77B547F6" w14:textId="77777777" w:rsidTr="006D423A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1BF3D50F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74415A37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  <w:lang w:eastAsia="zh-CN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0A2EF1E9" w14:textId="77777777" w:rsidR="004A6777" w:rsidRPr="00AC3283" w:rsidRDefault="004A6777" w:rsidP="006D423A">
            <w:pPr>
              <w:pStyle w:val="TAH"/>
              <w:rPr>
                <w:rFonts w:cs="Arial"/>
                <w:lang w:eastAsia="zh-CN"/>
              </w:rPr>
            </w:pPr>
            <w:r w:rsidRPr="00AC3283">
              <w:rPr>
                <w:rFonts w:cs="Arial"/>
              </w:rPr>
              <w:t>Modulation format</w:t>
            </w:r>
            <w:r w:rsidRPr="00AC3283">
              <w:rPr>
                <w:rFonts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60329EC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26C1802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07E1ACF8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Reference value</w:t>
            </w:r>
          </w:p>
        </w:tc>
      </w:tr>
      <w:tr w:rsidR="004A6777" w:rsidRPr="00AC3283" w14:paraId="03E066FC" w14:textId="77777777" w:rsidTr="006D423A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00969D1A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2D1592A3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2FA746CB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F5394FA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48717FF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4DB05346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07782C5" w14:textId="77777777" w:rsidR="004A6777" w:rsidRPr="00AC3283" w:rsidRDefault="004A6777" w:rsidP="006D423A">
            <w:pPr>
              <w:pStyle w:val="TAH"/>
              <w:rPr>
                <w:rFonts w:cs="Arial"/>
              </w:rPr>
            </w:pPr>
            <w:r w:rsidRPr="00AC3283">
              <w:rPr>
                <w:rFonts w:cs="Arial"/>
              </w:rPr>
              <w:t>SNR (dB)</w:t>
            </w:r>
          </w:p>
        </w:tc>
      </w:tr>
      <w:tr w:rsidR="004A6777" w:rsidRPr="00AC3283" w14:paraId="7AD12B63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2DB737D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7EA729C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C60584">
              <w:rPr>
                <w:rFonts w:eastAsia="SimSun" w:cs="Arial"/>
                <w:lang w:eastAsia="zh-CN"/>
              </w:rPr>
              <w:t>R.PDSCH.2-13.1 TDD</w:t>
            </w:r>
          </w:p>
        </w:tc>
        <w:tc>
          <w:tcPr>
            <w:tcW w:w="736" w:type="pct"/>
            <w:shd w:val="clear" w:color="auto" w:fill="FFFFFF"/>
          </w:tcPr>
          <w:p w14:paraId="083BB05A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4E932D3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14FC975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CF04A45" w14:textId="77777777" w:rsidR="004A6777" w:rsidRPr="00AC3283" w:rsidRDefault="004A6777" w:rsidP="006D423A">
            <w:pPr>
              <w:pStyle w:val="TAC"/>
              <w:rPr>
                <w:rFonts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95E1ED3" w14:textId="77777777" w:rsidR="004A6777" w:rsidRPr="00AC3283" w:rsidRDefault="004A6777" w:rsidP="006D42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8.5</w:t>
            </w:r>
            <w:r>
              <w:rPr>
                <w:rFonts w:cs="Arial" w:hint="eastAsia"/>
                <w:lang w:eastAsia="zh-CN"/>
              </w:rPr>
              <w:t>]</w:t>
            </w:r>
          </w:p>
        </w:tc>
      </w:tr>
      <w:tr w:rsidR="004A6777" w:rsidRPr="00AC3283" w14:paraId="07C34F8D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57A71A5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566AA60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C60584">
              <w:rPr>
                <w:rFonts w:eastAsia="SimSun" w:cs="Arial"/>
                <w:lang w:eastAsia="zh-CN"/>
              </w:rPr>
              <w:t>R.PDSCH.2-13.</w:t>
            </w:r>
            <w:r>
              <w:rPr>
                <w:rFonts w:eastAsia="SimSun" w:cs="Arial"/>
                <w:lang w:eastAsia="zh-CN"/>
              </w:rPr>
              <w:t>2</w:t>
            </w:r>
            <w:r w:rsidRPr="00C60584">
              <w:rPr>
                <w:rFonts w:eastAsia="SimSun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4EA2D9C6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588963E9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9CAB97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139B935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E83222F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8.5</w:t>
            </w:r>
            <w:r>
              <w:rPr>
                <w:rFonts w:cs="Arial" w:hint="eastAsia"/>
                <w:lang w:eastAsia="zh-CN"/>
              </w:rPr>
              <w:t>]</w:t>
            </w:r>
          </w:p>
        </w:tc>
      </w:tr>
      <w:tr w:rsidR="004A6777" w:rsidRPr="00AC3283" w14:paraId="2DE3B9A1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ACF8C0B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73C6833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C60584">
              <w:rPr>
                <w:rFonts w:eastAsia="SimSun" w:cs="Arial"/>
                <w:lang w:eastAsia="zh-CN"/>
              </w:rPr>
              <w:t>R.PDSCH.2-13.</w:t>
            </w:r>
            <w:r>
              <w:rPr>
                <w:rFonts w:eastAsia="SimSun" w:cs="Arial"/>
                <w:lang w:eastAsia="zh-CN"/>
              </w:rPr>
              <w:t>3</w:t>
            </w:r>
            <w:r w:rsidRPr="00C60584">
              <w:rPr>
                <w:rFonts w:eastAsia="SimSun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23763D14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A11E5DC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BABE83C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CF9324B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F0B41AF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8.5</w:t>
            </w:r>
            <w:r>
              <w:rPr>
                <w:rFonts w:cs="Arial" w:hint="eastAsia"/>
                <w:lang w:eastAsia="zh-CN"/>
              </w:rPr>
              <w:t>]</w:t>
            </w:r>
          </w:p>
        </w:tc>
      </w:tr>
      <w:tr w:rsidR="004A6777" w:rsidRPr="00AC3283" w14:paraId="46929039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4553447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3C332A7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C60584">
              <w:rPr>
                <w:rFonts w:eastAsia="SimSun" w:cs="Arial"/>
                <w:lang w:eastAsia="zh-CN"/>
              </w:rPr>
              <w:t>R.PDSCH.2-13.</w:t>
            </w:r>
            <w:r>
              <w:rPr>
                <w:rFonts w:eastAsia="SimSun" w:cs="Arial"/>
                <w:lang w:eastAsia="zh-CN"/>
              </w:rPr>
              <w:t>4</w:t>
            </w:r>
            <w:r w:rsidRPr="00C60584">
              <w:rPr>
                <w:rFonts w:eastAsia="SimSun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127B069D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4B975A0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9E244A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86FB598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09671A5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8.6</w:t>
            </w:r>
            <w:r>
              <w:rPr>
                <w:rFonts w:cs="Arial" w:hint="eastAsia"/>
                <w:lang w:eastAsia="zh-CN"/>
              </w:rPr>
              <w:t>]</w:t>
            </w:r>
          </w:p>
        </w:tc>
      </w:tr>
      <w:tr w:rsidR="004A6777" w:rsidRPr="00AC3283" w14:paraId="1D4040E3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FB3A6E8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A17081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C60584">
              <w:rPr>
                <w:rFonts w:eastAsia="SimSun" w:cs="Arial"/>
                <w:lang w:eastAsia="zh-CN"/>
              </w:rPr>
              <w:t>R.PDSCH.2-13.</w:t>
            </w:r>
            <w:r>
              <w:rPr>
                <w:rFonts w:eastAsia="SimSun" w:cs="Arial"/>
                <w:lang w:eastAsia="zh-CN"/>
              </w:rPr>
              <w:t>5</w:t>
            </w:r>
            <w:r w:rsidRPr="00C60584">
              <w:rPr>
                <w:rFonts w:eastAsia="SimSun" w:cs="Arial"/>
                <w:lang w:eastAsia="zh-CN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509D62B2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0E01D6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0D5EBD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9C559A4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30CCDCF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8.6</w:t>
            </w:r>
            <w:r>
              <w:rPr>
                <w:rFonts w:cs="Arial" w:hint="eastAsia"/>
                <w:lang w:eastAsia="zh-CN"/>
              </w:rPr>
              <w:t>]</w:t>
            </w:r>
          </w:p>
        </w:tc>
      </w:tr>
      <w:tr w:rsidR="004A6777" w:rsidRPr="00AC3283" w14:paraId="2105A29B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5061145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4D15584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C60584">
              <w:rPr>
                <w:rFonts w:eastAsia="SimSun" w:cs="Arial"/>
                <w:lang w:eastAsia="zh-CN"/>
              </w:rPr>
              <w:t>R.PDSCH.2-14.1 TDD</w:t>
            </w:r>
          </w:p>
        </w:tc>
        <w:tc>
          <w:tcPr>
            <w:tcW w:w="736" w:type="pct"/>
            <w:shd w:val="clear" w:color="auto" w:fill="FFFFFF"/>
          </w:tcPr>
          <w:p w14:paraId="3DCA6D70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9D53C47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4763A6C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6AC17C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7318FF43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8.6</w:t>
            </w:r>
            <w:r>
              <w:rPr>
                <w:rFonts w:cs="Arial" w:hint="eastAsia"/>
                <w:lang w:eastAsia="zh-CN"/>
              </w:rPr>
              <w:t>]</w:t>
            </w:r>
          </w:p>
        </w:tc>
      </w:tr>
      <w:tr w:rsidR="004A6777" w:rsidRPr="00AC3283" w14:paraId="0D71CF49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03BD21F" w14:textId="77777777" w:rsidR="004A6777" w:rsidRPr="00675C37" w:rsidRDefault="004A6777" w:rsidP="006D423A">
            <w:pPr>
              <w:pStyle w:val="TAC"/>
              <w:rPr>
                <w:highlight w:val="yellow"/>
              </w:rPr>
            </w:pPr>
            <w:r w:rsidRPr="00675C37">
              <w:t>40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1F8E9D8" w14:textId="77777777" w:rsidR="004A6777" w:rsidRPr="00675C37" w:rsidRDefault="004A6777" w:rsidP="006D423A">
            <w:pPr>
              <w:pStyle w:val="TAC"/>
              <w:rPr>
                <w:rFonts w:eastAsia="SimSun" w:cs="Arial"/>
                <w:highlight w:val="yellow"/>
              </w:rPr>
            </w:pPr>
            <w:r w:rsidRPr="00C25669">
              <w:rPr>
                <w:rFonts w:eastAsia="SimSun" w:cs="Arial"/>
                <w:szCs w:val="18"/>
              </w:rPr>
              <w:t>R.PDSCH.2-2.2 TDD</w:t>
            </w:r>
          </w:p>
        </w:tc>
        <w:tc>
          <w:tcPr>
            <w:tcW w:w="736" w:type="pct"/>
            <w:shd w:val="clear" w:color="auto" w:fill="FFFFFF"/>
          </w:tcPr>
          <w:p w14:paraId="052FE39B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193B6683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6D861B8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0629972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04997032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8.7</w:t>
            </w:r>
            <w:r>
              <w:rPr>
                <w:rFonts w:cs="Arial" w:hint="eastAsia"/>
                <w:lang w:eastAsia="zh-CN"/>
              </w:rPr>
              <w:t>]</w:t>
            </w:r>
          </w:p>
        </w:tc>
      </w:tr>
      <w:tr w:rsidR="004A6777" w:rsidRPr="00AC3283" w14:paraId="5955CB3F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229E1EF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BCD736C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14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 w:hint="eastAsia"/>
                <w:szCs w:val="18"/>
                <w:lang w:eastAsia="zh-CN"/>
              </w:rPr>
              <w:t>2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13D20221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7AA8644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291B21A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0E5D577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C3ADDA4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8.9</w:t>
            </w:r>
            <w:r>
              <w:rPr>
                <w:rFonts w:cs="Arial" w:hint="eastAsia"/>
                <w:lang w:eastAsia="zh-CN"/>
              </w:rPr>
              <w:t>]</w:t>
            </w:r>
          </w:p>
        </w:tc>
      </w:tr>
      <w:tr w:rsidR="004A6777" w:rsidRPr="00AC3283" w14:paraId="473DA1B7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B631497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319C37E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14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 w:hint="eastAsia"/>
                <w:szCs w:val="18"/>
                <w:lang w:eastAsia="zh-CN"/>
              </w:rPr>
              <w:t>3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7E6D7C0E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93D29A2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A73122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3B8B538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B0F5BB2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8.8</w:t>
            </w:r>
            <w:r>
              <w:rPr>
                <w:rFonts w:cs="Arial" w:hint="eastAsia"/>
                <w:lang w:eastAsia="zh-CN"/>
              </w:rPr>
              <w:t>]</w:t>
            </w:r>
          </w:p>
        </w:tc>
      </w:tr>
      <w:tr w:rsidR="004A6777" w:rsidRPr="00AC3283" w14:paraId="64094D72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271D29B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3A95815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14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 w:hint="eastAsia"/>
                <w:szCs w:val="18"/>
                <w:lang w:eastAsia="zh-CN"/>
              </w:rPr>
              <w:t>4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12A4D3F4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58640591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03661EC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15750D6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DC4DAC3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9.1</w:t>
            </w:r>
            <w:r>
              <w:rPr>
                <w:rFonts w:cs="Arial" w:hint="eastAsia"/>
                <w:lang w:eastAsia="zh-CN"/>
              </w:rPr>
              <w:t>]</w:t>
            </w:r>
          </w:p>
        </w:tc>
      </w:tr>
      <w:tr w:rsidR="004A6777" w:rsidRPr="00AC3283" w14:paraId="3EC4CC33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3ECE9C0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2D054B3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14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 w:hint="eastAsia"/>
                <w:szCs w:val="18"/>
                <w:lang w:eastAsia="zh-CN"/>
              </w:rPr>
              <w:t>5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4D4E2AB9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4AC9D0ED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B60E625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0F69EF50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E0E89AE" w14:textId="77777777" w:rsidR="004A6777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9.0</w:t>
            </w:r>
            <w:r>
              <w:rPr>
                <w:rFonts w:cs="Arial" w:hint="eastAsia"/>
                <w:lang w:eastAsia="zh-CN"/>
              </w:rPr>
              <w:t>]</w:t>
            </w:r>
          </w:p>
        </w:tc>
      </w:tr>
      <w:tr w:rsidR="004A6777" w:rsidRPr="00AC3283" w14:paraId="0E29BDC9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EDAA143" w14:textId="77777777" w:rsidR="004A6777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4694DEC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AC3283">
              <w:rPr>
                <w:rFonts w:eastAsia="SimSun"/>
                <w:szCs w:val="18"/>
              </w:rPr>
              <w:t>R.PDSCH.</w:t>
            </w:r>
            <w:r>
              <w:rPr>
                <w:rFonts w:eastAsia="SimSun"/>
                <w:szCs w:val="18"/>
              </w:rPr>
              <w:t>2</w:t>
            </w:r>
            <w:r w:rsidRPr="00AC3283">
              <w:rPr>
                <w:rFonts w:eastAsia="SimSun"/>
                <w:szCs w:val="18"/>
              </w:rPr>
              <w:t>-</w:t>
            </w:r>
            <w:r>
              <w:rPr>
                <w:rFonts w:eastAsia="SimSun"/>
                <w:szCs w:val="18"/>
              </w:rPr>
              <w:t>15</w:t>
            </w:r>
            <w:r w:rsidRPr="00AC3283">
              <w:rPr>
                <w:rFonts w:eastAsia="SimSun"/>
                <w:szCs w:val="18"/>
              </w:rPr>
              <w:t>.</w:t>
            </w:r>
            <w:r>
              <w:rPr>
                <w:rFonts w:eastAsia="SimSun" w:hint="eastAsia"/>
                <w:szCs w:val="18"/>
                <w:lang w:eastAsia="zh-CN"/>
              </w:rPr>
              <w:t>1</w:t>
            </w:r>
            <w:r w:rsidRPr="00AC3283">
              <w:rPr>
                <w:rFonts w:eastAsia="SimSun"/>
                <w:szCs w:val="18"/>
              </w:rPr>
              <w:t xml:space="preserve"> </w:t>
            </w:r>
            <w:r>
              <w:rPr>
                <w:rFonts w:eastAsia="SimSun"/>
                <w:szCs w:val="18"/>
              </w:rPr>
              <w:t>T</w:t>
            </w:r>
            <w:r w:rsidRPr="00AC3283">
              <w:rPr>
                <w:rFonts w:eastAsia="SimSun"/>
                <w:szCs w:val="18"/>
              </w:rPr>
              <w:t>DD</w:t>
            </w:r>
          </w:p>
        </w:tc>
        <w:tc>
          <w:tcPr>
            <w:tcW w:w="736" w:type="pct"/>
            <w:shd w:val="clear" w:color="auto" w:fill="FFFFFF"/>
          </w:tcPr>
          <w:p w14:paraId="16DF349F" w14:textId="77777777" w:rsidR="004A6777" w:rsidRPr="00AC3283" w:rsidRDefault="004A6777" w:rsidP="006D423A">
            <w:pPr>
              <w:pStyle w:val="TAC"/>
            </w:pPr>
            <w:r w:rsidRPr="00E9491F">
              <w:t>16QAM, 0.48</w:t>
            </w:r>
          </w:p>
        </w:tc>
        <w:tc>
          <w:tcPr>
            <w:tcW w:w="833" w:type="pct"/>
            <w:shd w:val="clear" w:color="auto" w:fill="FFFFFF"/>
          </w:tcPr>
          <w:p w14:paraId="0BF28218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7A1C07">
              <w:rPr>
                <w:rFonts w:eastAsia="SimSun" w:cs="Arial"/>
              </w:rPr>
              <w:t>TDLA30-10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1758D63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2x</w:t>
            </w:r>
            <w:r w:rsidRPr="00AC3283">
              <w:rPr>
                <w:rFonts w:eastAsia="SimSun" w:cs="Arial" w:hint="eastAsia"/>
                <w:lang w:eastAsia="zh-CN"/>
              </w:rPr>
              <w:t>4</w:t>
            </w:r>
            <w:r w:rsidRPr="00AC3283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5BDF16C" w14:textId="77777777" w:rsidR="004A6777" w:rsidRPr="00AC3283" w:rsidRDefault="004A6777" w:rsidP="006D423A">
            <w:pPr>
              <w:pStyle w:val="TAC"/>
              <w:rPr>
                <w:rFonts w:eastAsia="SimSun" w:cs="Arial"/>
              </w:rPr>
            </w:pPr>
            <w:r w:rsidRPr="00AC3283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2E389CA" w14:textId="77777777" w:rsidR="004A6777" w:rsidRPr="00AC3283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9.3</w:t>
            </w:r>
            <w:r>
              <w:rPr>
                <w:rFonts w:cs="Arial" w:hint="eastAsia"/>
                <w:lang w:eastAsia="zh-CN"/>
              </w:rPr>
              <w:t>]</w:t>
            </w:r>
          </w:p>
        </w:tc>
      </w:tr>
    </w:tbl>
    <w:p w14:paraId="726292B8" w14:textId="77777777" w:rsidR="004A6777" w:rsidRDefault="004A6777" w:rsidP="004A6777">
      <w:pPr>
        <w:rPr>
          <w:noProof/>
        </w:rPr>
      </w:pPr>
    </w:p>
    <w:p w14:paraId="4AA3A0B8" w14:textId="4A268C5D" w:rsidR="004A6777" w:rsidRDefault="004A6777" w:rsidP="004A6777">
      <w:pPr>
        <w:pStyle w:val="TH"/>
        <w:rPr>
          <w:lang w:eastAsia="zh-CN"/>
        </w:rPr>
      </w:pPr>
      <w:r>
        <w:t>Table 5</w:t>
      </w:r>
      <w:r w:rsidRPr="001934FC">
        <w:t>.2</w:t>
      </w:r>
      <w:r>
        <w:t>A</w:t>
      </w:r>
      <w:r w:rsidRPr="001934FC">
        <w:t>.</w:t>
      </w:r>
      <w:ins w:id="162" w:author="Kazuyoshi Uesaka" w:date="2021-01-05T17:38:00Z">
        <w:r w:rsidR="005C7219">
          <w:t>4.</w:t>
        </w:r>
      </w:ins>
      <w:r w:rsidRPr="001934FC">
        <w:rPr>
          <w:lang w:eastAsia="zh-CN"/>
        </w:rPr>
        <w:t>3</w:t>
      </w:r>
      <w:del w:id="163" w:author="Kazuyoshi Uesaka" w:date="2021-01-05T17:45:00Z">
        <w:r w:rsidRPr="001934FC" w:rsidDel="006B64B4">
          <w:delText>.1</w:delText>
        </w:r>
      </w:del>
      <w:r w:rsidRPr="001934FC">
        <w:t>-</w:t>
      </w:r>
      <w:r>
        <w:t>4</w:t>
      </w:r>
      <w:r w:rsidRPr="001934FC">
        <w:t xml:space="preserve">: Minimum performance </w:t>
      </w:r>
      <w:r w:rsidRPr="001934FC">
        <w:rPr>
          <w:lang w:eastAsia="zh-CN"/>
        </w:rPr>
        <w:t>for multiple CA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4A6777" w:rsidRPr="00225D12" w14:paraId="7060A993" w14:textId="77777777" w:rsidTr="006D423A">
        <w:trPr>
          <w:trHeight w:val="226"/>
        </w:trPr>
        <w:tc>
          <w:tcPr>
            <w:tcW w:w="1413" w:type="dxa"/>
          </w:tcPr>
          <w:p w14:paraId="025980B3" w14:textId="77777777" w:rsidR="004A6777" w:rsidRPr="002931E7" w:rsidRDefault="004A6777" w:rsidP="006D423A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T</w:t>
            </w:r>
            <w:r w:rsidRPr="002931E7">
              <w:rPr>
                <w:lang w:eastAsia="zh-CN"/>
              </w:rPr>
              <w:t>est number</w:t>
            </w:r>
          </w:p>
        </w:tc>
        <w:tc>
          <w:tcPr>
            <w:tcW w:w="3118" w:type="dxa"/>
          </w:tcPr>
          <w:p w14:paraId="3EAAFBF0" w14:textId="77777777" w:rsidR="004A6777" w:rsidRPr="002931E7" w:rsidRDefault="004A6777" w:rsidP="006D423A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C</w:t>
            </w:r>
            <w:r w:rsidRPr="002931E7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duplex mode</w:t>
            </w:r>
          </w:p>
        </w:tc>
        <w:tc>
          <w:tcPr>
            <w:tcW w:w="5098" w:type="dxa"/>
          </w:tcPr>
          <w:p w14:paraId="409006C6" w14:textId="77777777" w:rsidR="004A6777" w:rsidRPr="002931E7" w:rsidRDefault="004A6777" w:rsidP="006D423A">
            <w:pPr>
              <w:pStyle w:val="TAH"/>
              <w:rPr>
                <w:lang w:eastAsia="zh-CN"/>
              </w:rPr>
            </w:pPr>
            <w:r w:rsidRPr="002931E7">
              <w:rPr>
                <w:rFonts w:hint="eastAsia"/>
                <w:lang w:eastAsia="zh-CN"/>
              </w:rPr>
              <w:t>M</w:t>
            </w:r>
            <w:r w:rsidRPr="002931E7">
              <w:rPr>
                <w:lang w:eastAsia="zh-CN"/>
              </w:rPr>
              <w:t>inimum performance requirements</w:t>
            </w:r>
          </w:p>
        </w:tc>
      </w:tr>
      <w:tr w:rsidR="004A6777" w:rsidRPr="00225D12" w14:paraId="71D5BF20" w14:textId="77777777" w:rsidTr="006D423A">
        <w:tc>
          <w:tcPr>
            <w:tcW w:w="1413" w:type="dxa"/>
          </w:tcPr>
          <w:p w14:paraId="47566FD4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</w:tcPr>
          <w:p w14:paraId="5A0CE291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</w:t>
            </w:r>
            <w:r>
              <w:rPr>
                <w:lang w:eastAsia="zh-CN"/>
              </w:rPr>
              <w:t>Hz + FDD 15</w:t>
            </w:r>
            <w:r w:rsidRPr="00225D12">
              <w:rPr>
                <w:lang w:eastAsia="zh-CN"/>
              </w:rPr>
              <w:t xml:space="preserve"> kHz</w:t>
            </w:r>
          </w:p>
        </w:tc>
        <w:tc>
          <w:tcPr>
            <w:tcW w:w="5098" w:type="dxa"/>
          </w:tcPr>
          <w:p w14:paraId="3B5CCA9D" w14:textId="40218FDD" w:rsidR="004A6777" w:rsidRPr="00225D12" w:rsidRDefault="004A6777" w:rsidP="006D423A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As defined in Table 5.2A.</w:t>
            </w:r>
            <w:ins w:id="164" w:author="Kazuyoshi Uesaka" w:date="2021-01-05T17:50:00Z">
              <w:r w:rsidR="00973020">
                <w:rPr>
                  <w:lang w:eastAsia="zh-CN"/>
                </w:rPr>
                <w:t>4.</w:t>
              </w:r>
            </w:ins>
            <w:r w:rsidRPr="00225D12">
              <w:rPr>
                <w:lang w:eastAsia="zh-CN"/>
              </w:rPr>
              <w:t>3</w:t>
            </w:r>
            <w:del w:id="165" w:author="Kazuyoshi Uesaka" w:date="2021-01-05T17:50:00Z">
              <w:r w:rsidRPr="00225D12" w:rsidDel="00973020">
                <w:rPr>
                  <w:lang w:eastAsia="zh-CN"/>
                </w:rPr>
                <w:delText>.1</w:delText>
              </w:r>
            </w:del>
            <w:r w:rsidRPr="00225D12">
              <w:rPr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</w:p>
        </w:tc>
      </w:tr>
      <w:tr w:rsidR="004A6777" w:rsidRPr="00225D12" w14:paraId="11D67720" w14:textId="77777777" w:rsidTr="006D423A">
        <w:tc>
          <w:tcPr>
            <w:tcW w:w="1413" w:type="dxa"/>
          </w:tcPr>
          <w:p w14:paraId="30122384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18" w:type="dxa"/>
          </w:tcPr>
          <w:p w14:paraId="42E94037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</w:t>
            </w:r>
            <w:r w:rsidRPr="00225D12">
              <w:rPr>
                <w:lang w:eastAsia="zh-CN"/>
              </w:rPr>
              <w:t xml:space="preserve"> kHz + TDD </w:t>
            </w:r>
            <w:r>
              <w:rPr>
                <w:lang w:eastAsia="zh-CN"/>
              </w:rPr>
              <w:t>30</w:t>
            </w:r>
            <w:r w:rsidRPr="00225D12">
              <w:rPr>
                <w:lang w:eastAsia="zh-CN"/>
              </w:rPr>
              <w:t xml:space="preserve"> kHz</w:t>
            </w:r>
          </w:p>
        </w:tc>
        <w:tc>
          <w:tcPr>
            <w:tcW w:w="5098" w:type="dxa"/>
          </w:tcPr>
          <w:p w14:paraId="09515FD7" w14:textId="1E4A8A44" w:rsidR="004A6777" w:rsidRPr="00225D12" w:rsidRDefault="004A6777" w:rsidP="006D423A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As defined in Table 5.2A.</w:t>
            </w:r>
            <w:ins w:id="166" w:author="Kazuyoshi Uesaka" w:date="2021-01-05T17:50:00Z">
              <w:r w:rsidR="00973020">
                <w:rPr>
                  <w:lang w:eastAsia="zh-CN"/>
                </w:rPr>
                <w:t>4.</w:t>
              </w:r>
            </w:ins>
            <w:r w:rsidRPr="00225D12">
              <w:rPr>
                <w:lang w:eastAsia="zh-CN"/>
              </w:rPr>
              <w:t>3</w:t>
            </w:r>
            <w:del w:id="167" w:author="Kazuyoshi Uesaka" w:date="2021-01-05T17:50:00Z">
              <w:r w:rsidRPr="00225D12" w:rsidDel="00973020">
                <w:rPr>
                  <w:lang w:eastAsia="zh-CN"/>
                </w:rPr>
                <w:delText>.1</w:delText>
              </w:r>
            </w:del>
            <w:r w:rsidRPr="00225D12">
              <w:rPr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</w:tr>
      <w:tr w:rsidR="004A6777" w:rsidRPr="00225D12" w14:paraId="7FA55146" w14:textId="77777777" w:rsidTr="006D423A">
        <w:tc>
          <w:tcPr>
            <w:tcW w:w="1413" w:type="dxa"/>
          </w:tcPr>
          <w:p w14:paraId="6BA4CD0E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</w:tcPr>
          <w:p w14:paraId="2C5B8866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</w:tcPr>
          <w:p w14:paraId="4E8C83B3" w14:textId="5634E7BC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</w:t>
            </w:r>
            <w:ins w:id="168" w:author="Kazuyoshi Uesaka" w:date="2021-01-05T17:50:00Z">
              <w:r w:rsidR="00973020">
                <w:rPr>
                  <w:lang w:eastAsia="zh-CN"/>
                </w:rPr>
                <w:t>4.</w:t>
              </w:r>
            </w:ins>
            <w:r>
              <w:rPr>
                <w:lang w:eastAsia="zh-CN"/>
              </w:rPr>
              <w:t>3</w:t>
            </w:r>
            <w:del w:id="169" w:author="Kazuyoshi Uesaka" w:date="2021-01-05T17:50:00Z">
              <w:r w:rsidDel="00973020">
                <w:rPr>
                  <w:lang w:eastAsia="zh-CN"/>
                </w:rPr>
                <w:delText>.1</w:delText>
              </w:r>
            </w:del>
            <w:r>
              <w:rPr>
                <w:lang w:eastAsia="zh-CN"/>
              </w:rPr>
              <w:t>-1 and Table 5.2A.</w:t>
            </w:r>
            <w:ins w:id="170" w:author="Kazuyoshi Uesaka" w:date="2021-01-05T17:50:00Z">
              <w:r w:rsidR="00973020">
                <w:rPr>
                  <w:lang w:eastAsia="zh-CN"/>
                </w:rPr>
                <w:t>4.</w:t>
              </w:r>
            </w:ins>
            <w:r>
              <w:rPr>
                <w:lang w:eastAsia="zh-CN"/>
              </w:rPr>
              <w:t>3</w:t>
            </w:r>
            <w:del w:id="171" w:author="Kazuyoshi Uesaka" w:date="2021-01-05T17:50:00Z">
              <w:r w:rsidDel="00973020">
                <w:rPr>
                  <w:lang w:eastAsia="zh-CN"/>
                </w:rPr>
                <w:delText>.1</w:delText>
              </w:r>
            </w:del>
            <w:r>
              <w:rPr>
                <w:lang w:eastAsia="zh-CN"/>
              </w:rPr>
              <w:t>-3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4A6777" w:rsidRPr="00225D12" w14:paraId="200C09E2" w14:textId="77777777" w:rsidTr="006D423A">
        <w:tc>
          <w:tcPr>
            <w:tcW w:w="1413" w:type="dxa"/>
          </w:tcPr>
          <w:p w14:paraId="042BF62D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118" w:type="dxa"/>
          </w:tcPr>
          <w:p w14:paraId="258FC6AF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FDD 15 kHz + TDD 15 kHz</w:t>
            </w:r>
          </w:p>
        </w:tc>
        <w:tc>
          <w:tcPr>
            <w:tcW w:w="5098" w:type="dxa"/>
          </w:tcPr>
          <w:p w14:paraId="17C5F31B" w14:textId="53CAA9F7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</w:t>
            </w:r>
            <w:ins w:id="172" w:author="Kazuyoshi Uesaka" w:date="2021-01-05T17:50:00Z">
              <w:r w:rsidR="00973020">
                <w:rPr>
                  <w:lang w:eastAsia="zh-CN"/>
                </w:rPr>
                <w:t>4.</w:t>
              </w:r>
            </w:ins>
            <w:r>
              <w:rPr>
                <w:lang w:eastAsia="zh-CN"/>
              </w:rPr>
              <w:t>3</w:t>
            </w:r>
            <w:del w:id="173" w:author="Kazuyoshi Uesaka" w:date="2021-01-05T17:50:00Z">
              <w:r w:rsidDel="00973020">
                <w:rPr>
                  <w:lang w:eastAsia="zh-CN"/>
                </w:rPr>
                <w:delText>.1</w:delText>
              </w:r>
            </w:del>
            <w:r>
              <w:rPr>
                <w:lang w:eastAsia="zh-CN"/>
              </w:rPr>
              <w:t>-1 and Table 5.2A.</w:t>
            </w:r>
            <w:ins w:id="174" w:author="Kazuyoshi Uesaka" w:date="2021-01-05T17:50:00Z">
              <w:r w:rsidR="00973020">
                <w:rPr>
                  <w:lang w:eastAsia="zh-CN"/>
                </w:rPr>
                <w:t>4.</w:t>
              </w:r>
            </w:ins>
            <w:r>
              <w:rPr>
                <w:lang w:eastAsia="zh-CN"/>
              </w:rPr>
              <w:t>3</w:t>
            </w:r>
            <w:del w:id="175" w:author="Kazuyoshi Uesaka" w:date="2021-01-05T17:50:00Z">
              <w:r w:rsidDel="00973020">
                <w:rPr>
                  <w:lang w:eastAsia="zh-CN"/>
                </w:rPr>
                <w:delText>.1</w:delText>
              </w:r>
            </w:del>
            <w:r>
              <w:rPr>
                <w:lang w:eastAsia="zh-CN"/>
              </w:rPr>
              <w:t>-2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4A6777" w:rsidRPr="00225D12" w14:paraId="24753102" w14:textId="77777777" w:rsidTr="006D423A">
        <w:tc>
          <w:tcPr>
            <w:tcW w:w="1413" w:type="dxa"/>
          </w:tcPr>
          <w:p w14:paraId="08E3E9FD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118" w:type="dxa"/>
          </w:tcPr>
          <w:p w14:paraId="2A943BF2" w14:textId="77777777" w:rsidR="004A6777" w:rsidRPr="00225D12" w:rsidRDefault="004A6777" w:rsidP="006D423A">
            <w:pPr>
              <w:pStyle w:val="TAC"/>
              <w:rPr>
                <w:lang w:eastAsia="zh-CN"/>
              </w:rPr>
            </w:pPr>
            <w:r w:rsidRPr="00225D12">
              <w:rPr>
                <w:lang w:eastAsia="zh-CN"/>
              </w:rPr>
              <w:t>TDD 15 kHz + TDD 30 kHz</w:t>
            </w:r>
          </w:p>
        </w:tc>
        <w:tc>
          <w:tcPr>
            <w:tcW w:w="5098" w:type="dxa"/>
          </w:tcPr>
          <w:p w14:paraId="13CC6CC3" w14:textId="3ACE069C" w:rsidR="004A6777" w:rsidRPr="00225D12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 5.2A.</w:t>
            </w:r>
            <w:ins w:id="176" w:author="Kazuyoshi Uesaka" w:date="2021-01-05T17:50:00Z">
              <w:r w:rsidR="00973020">
                <w:rPr>
                  <w:lang w:eastAsia="zh-CN"/>
                </w:rPr>
                <w:t>4</w:t>
              </w:r>
            </w:ins>
            <w:ins w:id="177" w:author="Kazuyoshi Uesaka" w:date="2021-01-05T17:51:00Z">
              <w:r w:rsidR="00973020">
                <w:rPr>
                  <w:lang w:eastAsia="zh-CN"/>
                </w:rPr>
                <w:t>.</w:t>
              </w:r>
            </w:ins>
            <w:r>
              <w:rPr>
                <w:lang w:eastAsia="zh-CN"/>
              </w:rPr>
              <w:t>3</w:t>
            </w:r>
            <w:del w:id="178" w:author="Kazuyoshi Uesaka" w:date="2021-01-05T17:51:00Z">
              <w:r w:rsidDel="00973020">
                <w:rPr>
                  <w:lang w:eastAsia="zh-CN"/>
                </w:rPr>
                <w:delText>.1</w:delText>
              </w:r>
            </w:del>
            <w:r>
              <w:rPr>
                <w:lang w:eastAsia="zh-CN"/>
              </w:rPr>
              <w:t>-2 and Table 5.2A.</w:t>
            </w:r>
            <w:ins w:id="179" w:author="Kazuyoshi Uesaka" w:date="2021-01-05T17:51:00Z">
              <w:r w:rsidR="00973020">
                <w:rPr>
                  <w:lang w:eastAsia="zh-CN"/>
                </w:rPr>
                <w:t>4.</w:t>
              </w:r>
            </w:ins>
            <w:r>
              <w:rPr>
                <w:lang w:eastAsia="zh-CN"/>
              </w:rPr>
              <w:t>3</w:t>
            </w:r>
            <w:del w:id="180" w:author="Kazuyoshi Uesaka" w:date="2021-01-05T17:51:00Z">
              <w:r w:rsidDel="00973020">
                <w:rPr>
                  <w:lang w:eastAsia="zh-CN"/>
                </w:rPr>
                <w:delText>.1</w:delText>
              </w:r>
            </w:del>
            <w:r>
              <w:rPr>
                <w:lang w:eastAsia="zh-CN"/>
              </w:rPr>
              <w:t>-3</w:t>
            </w:r>
            <w:r w:rsidRPr="00225D12">
              <w:rPr>
                <w:lang w:eastAsia="zh-CN"/>
              </w:rPr>
              <w:t xml:space="preserve"> per CC</w:t>
            </w:r>
          </w:p>
        </w:tc>
      </w:tr>
      <w:tr w:rsidR="004A6777" w:rsidRPr="00225D12" w14:paraId="15EBFCCB" w14:textId="77777777" w:rsidTr="006D423A">
        <w:tc>
          <w:tcPr>
            <w:tcW w:w="9629" w:type="dxa"/>
            <w:gridSpan w:val="3"/>
          </w:tcPr>
          <w:p w14:paraId="3EE5EE19" w14:textId="77777777" w:rsidR="004A6777" w:rsidRPr="00225D12" w:rsidRDefault="004A6777" w:rsidP="006D423A">
            <w:pPr>
              <w:pStyle w:val="TAN"/>
              <w:rPr>
                <w:lang w:eastAsia="zh-CN"/>
              </w:rPr>
            </w:pPr>
            <w:r w:rsidRPr="001934FC">
              <w:t>Note 1:</w:t>
            </w:r>
            <w:r w:rsidRPr="001934FC">
              <w:tab/>
              <w:t xml:space="preserve">The applicability of requirements for different CA </w:t>
            </w:r>
            <w:r>
              <w:t>duplex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modes</w:t>
            </w:r>
            <w:r>
              <w:t>, SCSs,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CA configurations</w:t>
            </w:r>
            <w:r w:rsidRPr="001934FC">
              <w:t xml:space="preserve"> and bandwidth combin</w:t>
            </w:r>
            <w:r>
              <w:t xml:space="preserve">ation sets is defined in </w:t>
            </w:r>
            <w:r w:rsidRPr="00541196">
              <w:t>5.1.1.5</w:t>
            </w:r>
            <w:r w:rsidRPr="00541196">
              <w:rPr>
                <w:lang w:eastAsia="zh-CN"/>
              </w:rPr>
              <w:t>.</w:t>
            </w:r>
          </w:p>
        </w:tc>
      </w:tr>
    </w:tbl>
    <w:p w14:paraId="194DA4B5" w14:textId="77777777" w:rsidR="004A6777" w:rsidRPr="00361C0C" w:rsidRDefault="004A6777" w:rsidP="004A6777">
      <w:pPr>
        <w:rPr>
          <w:noProof/>
        </w:rPr>
      </w:pPr>
    </w:p>
    <w:p w14:paraId="71362E47" w14:textId="767DCDC4" w:rsidR="00C77E80" w:rsidRPr="00B46CF2" w:rsidRDefault="00C77E80" w:rsidP="00C77E80">
      <w:pPr>
        <w:pStyle w:val="Heading3"/>
        <w:rPr>
          <w:ins w:id="181" w:author="Kazuyoshi Uesaka" w:date="2021-01-05T17:29:00Z"/>
        </w:rPr>
      </w:pPr>
      <w:ins w:id="182" w:author="Kazuyoshi Uesaka" w:date="2021-01-05T17:29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</w:t>
        </w:r>
        <w:r>
          <w:t>5</w:t>
        </w:r>
        <w:r w:rsidRPr="00AC3283">
          <w:rPr>
            <w:rFonts w:hint="eastAsia"/>
            <w:lang w:eastAsia="zh-CN"/>
          </w:rPr>
          <w:tab/>
        </w:r>
        <w:r>
          <w:t xml:space="preserve">Minimum requirements </w:t>
        </w:r>
      </w:ins>
      <w:ins w:id="183" w:author="Kazuyoshi Uesaka" w:date="2021-01-05T17:30:00Z">
        <w:r>
          <w:t>for carrier aggregation with power imbalance</w:t>
        </w:r>
      </w:ins>
    </w:p>
    <w:p w14:paraId="3BF8C2F4" w14:textId="5B9A086E" w:rsidR="00E50F3C" w:rsidRDefault="00E50F3C" w:rsidP="00E50F3C">
      <w:pPr>
        <w:rPr>
          <w:ins w:id="184" w:author="Kazuyoshi Uesaka" w:date="2021-01-05T17:34:00Z"/>
        </w:rPr>
      </w:pPr>
    </w:p>
    <w:p w14:paraId="6FAD2DDF" w14:textId="77777777" w:rsidR="00E50F3C" w:rsidRDefault="00E50F3C" w:rsidP="00E50F3C">
      <w:pPr>
        <w:pStyle w:val="Heading4"/>
        <w:rPr>
          <w:ins w:id="185" w:author="Kazuyoshi Uesaka" w:date="2021-01-05T17:34:00Z"/>
        </w:rPr>
      </w:pPr>
      <w:ins w:id="186" w:author="Kazuyoshi Uesaka" w:date="2021-01-05T17:34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5</w:t>
        </w:r>
        <w:r w:rsidRPr="00AC3283">
          <w:t>.</w:t>
        </w:r>
        <w:r>
          <w:t>1</w:t>
        </w:r>
        <w:r w:rsidRPr="00AC3283">
          <w:rPr>
            <w:rFonts w:hint="eastAsia"/>
          </w:rPr>
          <w:tab/>
        </w:r>
        <w:r>
          <w:t>1RX requirements</w:t>
        </w:r>
      </w:ins>
    </w:p>
    <w:p w14:paraId="61C5C39D" w14:textId="77777777" w:rsidR="00E50F3C" w:rsidRDefault="00E50F3C" w:rsidP="00E50F3C">
      <w:pPr>
        <w:rPr>
          <w:ins w:id="187" w:author="Kazuyoshi Uesaka" w:date="2021-01-05T17:34:00Z"/>
        </w:rPr>
      </w:pPr>
      <w:ins w:id="188" w:author="Kazuyoshi Uesaka" w:date="2021-01-05T17:34:00Z">
        <w:r>
          <w:t>(Void)</w:t>
        </w:r>
      </w:ins>
    </w:p>
    <w:p w14:paraId="7AEE44C2" w14:textId="77777777" w:rsidR="00E50F3C" w:rsidRDefault="00E50F3C" w:rsidP="00E50F3C">
      <w:pPr>
        <w:pStyle w:val="Heading4"/>
        <w:rPr>
          <w:ins w:id="189" w:author="Kazuyoshi Uesaka" w:date="2021-01-05T17:34:00Z"/>
        </w:rPr>
      </w:pPr>
      <w:ins w:id="190" w:author="Kazuyoshi Uesaka" w:date="2021-01-05T17:34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5</w:t>
        </w:r>
        <w:r w:rsidRPr="00AC3283">
          <w:t>.</w:t>
        </w:r>
        <w:r>
          <w:t>2</w:t>
        </w:r>
        <w:r w:rsidRPr="00AC3283">
          <w:rPr>
            <w:rFonts w:hint="eastAsia"/>
          </w:rPr>
          <w:tab/>
        </w:r>
        <w:r>
          <w:t>2RX requirements</w:t>
        </w:r>
      </w:ins>
    </w:p>
    <w:p w14:paraId="29FA5607" w14:textId="761F0BD5" w:rsidR="005E44D1" w:rsidRPr="00C25669" w:rsidRDefault="005E44D1" w:rsidP="005E44D1">
      <w:pPr>
        <w:rPr>
          <w:rFonts w:eastAsia="SimSun"/>
        </w:rPr>
      </w:pPr>
      <w:r w:rsidRPr="00C25669">
        <w:rPr>
          <w:rFonts w:eastAsia="SimSun"/>
        </w:rPr>
        <w:t xml:space="preserve">The performance requirements are specified in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>able 5.2</w:t>
      </w:r>
      <w:r>
        <w:rPr>
          <w:rFonts w:eastAsia="SimSun"/>
        </w:rPr>
        <w:t>A</w:t>
      </w:r>
      <w:r w:rsidRPr="00C25669">
        <w:rPr>
          <w:rFonts w:eastAsia="SimSun"/>
        </w:rPr>
        <w:t>.</w:t>
      </w:r>
      <w:ins w:id="191" w:author="Kazuyoshi Uesaka" w:date="2021-01-06T15:16:00Z">
        <w:r w:rsidR="000850EE">
          <w:rPr>
            <w:rFonts w:eastAsia="SimSun"/>
          </w:rPr>
          <w:t>5.</w:t>
        </w:r>
      </w:ins>
      <w:del w:id="192" w:author="Kazuyoshi Uesaka" w:date="2021-01-06T15:16:00Z">
        <w:r w:rsidRPr="00C25669" w:rsidDel="000850EE">
          <w:rPr>
            <w:rFonts w:eastAsia="SimSun"/>
          </w:rPr>
          <w:delText>2.</w:delText>
        </w:r>
      </w:del>
      <w:r>
        <w:rPr>
          <w:rFonts w:eastAsia="SimSun"/>
        </w:rPr>
        <w:t>2</w:t>
      </w:r>
      <w:r w:rsidRPr="00C25669">
        <w:rPr>
          <w:rFonts w:eastAsia="SimSun"/>
        </w:rPr>
        <w:t>-</w:t>
      </w:r>
      <w:r>
        <w:rPr>
          <w:rFonts w:eastAsia="SimSun"/>
        </w:rPr>
        <w:t>3</w:t>
      </w:r>
      <w:r w:rsidRPr="00C25669">
        <w:rPr>
          <w:rFonts w:eastAsia="SimSun"/>
        </w:rPr>
        <w:t xml:space="preserve"> and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>able 5.2</w:t>
      </w:r>
      <w:r>
        <w:rPr>
          <w:rFonts w:eastAsia="SimSun"/>
        </w:rPr>
        <w:t>A</w:t>
      </w:r>
      <w:r w:rsidRPr="00C25669">
        <w:rPr>
          <w:rFonts w:eastAsia="SimSun"/>
        </w:rPr>
        <w:t>.</w:t>
      </w:r>
      <w:ins w:id="193" w:author="Kazuyoshi Uesaka" w:date="2021-01-06T15:17:00Z">
        <w:r w:rsidR="000850EE">
          <w:rPr>
            <w:rFonts w:eastAsia="SimSun"/>
          </w:rPr>
          <w:t>5</w:t>
        </w:r>
      </w:ins>
      <w:del w:id="194" w:author="Kazuyoshi Uesaka" w:date="2021-01-06T15:17:00Z">
        <w:r w:rsidRPr="00C25669" w:rsidDel="000850EE">
          <w:rPr>
            <w:rFonts w:eastAsia="SimSun"/>
          </w:rPr>
          <w:delText>2</w:delText>
        </w:r>
      </w:del>
      <w:r w:rsidRPr="00C25669">
        <w:rPr>
          <w:rFonts w:eastAsia="SimSun"/>
        </w:rPr>
        <w:t>.</w:t>
      </w:r>
      <w:r>
        <w:rPr>
          <w:rFonts w:eastAsia="SimSun"/>
        </w:rPr>
        <w:t>2</w:t>
      </w:r>
      <w:r w:rsidRPr="00C25669">
        <w:rPr>
          <w:rFonts w:eastAsia="SimSun"/>
        </w:rPr>
        <w:t>-</w:t>
      </w:r>
      <w:r>
        <w:rPr>
          <w:rFonts w:eastAsia="SimSun"/>
        </w:rPr>
        <w:t>4</w:t>
      </w:r>
      <w:r w:rsidRPr="00C25669">
        <w:rPr>
          <w:rFonts w:eastAsia="SimSun"/>
        </w:rPr>
        <w:t xml:space="preserve">, with the addition of test parameters in </w:t>
      </w:r>
      <w:r w:rsidRPr="00C25669">
        <w:rPr>
          <w:rFonts w:eastAsia="SimSun" w:hint="eastAsia"/>
          <w:lang w:eastAsia="zh-CN"/>
        </w:rPr>
        <w:t>Table</w:t>
      </w:r>
      <w:r w:rsidRPr="00C25669">
        <w:rPr>
          <w:rFonts w:eastAsia="SimSun"/>
        </w:rPr>
        <w:t xml:space="preserve"> 5.2</w:t>
      </w:r>
      <w:r>
        <w:rPr>
          <w:rFonts w:eastAsia="SimSun"/>
        </w:rPr>
        <w:t>A</w:t>
      </w:r>
      <w:r w:rsidRPr="00C25669">
        <w:rPr>
          <w:rFonts w:eastAsia="SimSun"/>
        </w:rPr>
        <w:t>.</w:t>
      </w:r>
      <w:ins w:id="195" w:author="Kazuyoshi Uesaka" w:date="2021-01-06T15:17:00Z">
        <w:r w:rsidR="000850EE">
          <w:rPr>
            <w:rFonts w:eastAsia="SimSun"/>
          </w:rPr>
          <w:t>5</w:t>
        </w:r>
      </w:ins>
      <w:del w:id="196" w:author="Kazuyoshi Uesaka" w:date="2021-01-06T15:17:00Z">
        <w:r w:rsidRPr="00C25669" w:rsidDel="000850EE">
          <w:rPr>
            <w:rFonts w:eastAsia="SimSun"/>
          </w:rPr>
          <w:delText>2</w:delText>
        </w:r>
      </w:del>
      <w:r w:rsidRPr="00C25669">
        <w:rPr>
          <w:rFonts w:eastAsia="SimSun"/>
        </w:rPr>
        <w:t>.</w:t>
      </w:r>
      <w:r>
        <w:rPr>
          <w:rFonts w:eastAsia="SimSun"/>
        </w:rPr>
        <w:t>2</w:t>
      </w:r>
      <w:r w:rsidRPr="00C25669">
        <w:rPr>
          <w:rFonts w:eastAsia="SimSun"/>
        </w:rPr>
        <w:t>-</w:t>
      </w:r>
      <w:r>
        <w:rPr>
          <w:rFonts w:eastAsia="SimSun"/>
        </w:rPr>
        <w:t>2</w:t>
      </w:r>
      <w:r w:rsidRPr="00C25669">
        <w:rPr>
          <w:rFonts w:eastAsia="SimSun"/>
        </w:rPr>
        <w:t xml:space="preserve"> and the downlink physical channel setup according to </w:t>
      </w:r>
      <w:r w:rsidRPr="00C25669">
        <w:rPr>
          <w:rFonts w:eastAsia="SimSun" w:hint="eastAsia"/>
          <w:lang w:eastAsia="zh-CN"/>
        </w:rPr>
        <w:t>Annex C.3.1</w:t>
      </w:r>
      <w:r w:rsidRPr="00C25669">
        <w:rPr>
          <w:rFonts w:eastAsia="SimSun"/>
        </w:rPr>
        <w:t>.</w:t>
      </w:r>
    </w:p>
    <w:p w14:paraId="03C326DC" w14:textId="6EA56920" w:rsidR="005E44D1" w:rsidRPr="00C25669" w:rsidRDefault="005E44D1" w:rsidP="005E44D1">
      <w:pPr>
        <w:rPr>
          <w:rFonts w:eastAsia="SimSun"/>
          <w:lang w:eastAsia="zh-CN"/>
        </w:rPr>
      </w:pPr>
      <w:r w:rsidRPr="00C25669">
        <w:rPr>
          <w:rFonts w:eastAsia="SimSun"/>
        </w:rPr>
        <w:t>The test purpose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 xml:space="preserve"> are specified in Table 5.2</w:t>
      </w:r>
      <w:r>
        <w:rPr>
          <w:rFonts w:eastAsia="SimSun"/>
        </w:rPr>
        <w:t>A</w:t>
      </w:r>
      <w:r w:rsidRPr="00C25669">
        <w:rPr>
          <w:rFonts w:eastAsia="SimSun"/>
        </w:rPr>
        <w:t>.</w:t>
      </w:r>
      <w:ins w:id="197" w:author="Kazuyoshi Uesaka" w:date="2021-01-06T15:17:00Z">
        <w:r w:rsidR="000850EE">
          <w:rPr>
            <w:rFonts w:eastAsia="SimSun"/>
          </w:rPr>
          <w:t>5</w:t>
        </w:r>
      </w:ins>
      <w:del w:id="198" w:author="Kazuyoshi Uesaka" w:date="2021-01-06T15:17:00Z">
        <w:r w:rsidRPr="00C25669" w:rsidDel="000850EE">
          <w:rPr>
            <w:rFonts w:eastAsia="SimSun"/>
          </w:rPr>
          <w:delText>2</w:delText>
        </w:r>
      </w:del>
      <w:r w:rsidRPr="00C25669">
        <w:rPr>
          <w:rFonts w:eastAsia="SimSun"/>
        </w:rPr>
        <w:t>.</w:t>
      </w:r>
      <w:r>
        <w:rPr>
          <w:rFonts w:eastAsia="SimSun"/>
        </w:rPr>
        <w:t>2</w:t>
      </w:r>
      <w:r w:rsidRPr="00C25669">
        <w:rPr>
          <w:rFonts w:eastAsia="SimSun"/>
        </w:rPr>
        <w:t>-1</w:t>
      </w:r>
      <w:r w:rsidRPr="00C25669">
        <w:rPr>
          <w:rFonts w:eastAsia="SimSun" w:hint="eastAsia"/>
          <w:lang w:eastAsia="zh-CN"/>
        </w:rPr>
        <w:t>.</w:t>
      </w:r>
    </w:p>
    <w:p w14:paraId="70B67101" w14:textId="5ABEE536" w:rsidR="005E44D1" w:rsidRPr="00C25669" w:rsidRDefault="005E44D1" w:rsidP="005E44D1">
      <w:pPr>
        <w:pStyle w:val="TH"/>
      </w:pPr>
      <w:r w:rsidRPr="00C25669">
        <w:lastRenderedPageBreak/>
        <w:t>Table 5.2</w:t>
      </w:r>
      <w:r>
        <w:t>A</w:t>
      </w:r>
      <w:r w:rsidRPr="00C25669">
        <w:t>.</w:t>
      </w:r>
      <w:ins w:id="199" w:author="Kazuyoshi Uesaka" w:date="2021-01-06T15:17:00Z">
        <w:r w:rsidR="000850EE">
          <w:t>5</w:t>
        </w:r>
      </w:ins>
      <w:del w:id="200" w:author="Kazuyoshi Uesaka" w:date="2021-01-06T15:17:00Z">
        <w:r w:rsidRPr="00C25669" w:rsidDel="000850EE">
          <w:delText>2</w:delText>
        </w:r>
      </w:del>
      <w:r w:rsidRPr="00C25669">
        <w:t>.</w:t>
      </w:r>
      <w:r>
        <w:t>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E44D1" w:rsidRPr="00C25669" w14:paraId="7E49F39F" w14:textId="77777777" w:rsidTr="003C3091">
        <w:tc>
          <w:tcPr>
            <w:tcW w:w="4822" w:type="dxa"/>
            <w:shd w:val="clear" w:color="auto" w:fill="auto"/>
          </w:tcPr>
          <w:p w14:paraId="221A1E37" w14:textId="77777777" w:rsidR="005E44D1" w:rsidRPr="00C25669" w:rsidRDefault="005E44D1" w:rsidP="003C3091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5F05D85B" w14:textId="77777777" w:rsidR="005E44D1" w:rsidRPr="00C25669" w:rsidRDefault="005E44D1" w:rsidP="003C3091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5E44D1" w:rsidRPr="00C25669" w14:paraId="7E764096" w14:textId="77777777" w:rsidTr="003C3091">
        <w:tc>
          <w:tcPr>
            <w:tcW w:w="4822" w:type="dxa"/>
            <w:shd w:val="clear" w:color="auto" w:fill="auto"/>
          </w:tcPr>
          <w:p w14:paraId="76140F6C" w14:textId="77777777" w:rsidR="005E44D1" w:rsidRPr="00C25669" w:rsidRDefault="005E44D1" w:rsidP="003C30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Verify </w:t>
            </w:r>
            <w:r w:rsidRPr="00F811D5">
              <w:rPr>
                <w:rFonts w:eastAsia="SimSun"/>
              </w:rPr>
              <w:t xml:space="preserve">the ability of an intraband adjacent carrier aggregation UE to demodulate the signal transmitted by the PCell </w:t>
            </w:r>
            <w:r w:rsidRPr="00F811D5">
              <w:rPr>
                <w:rFonts w:eastAsia="SimSun" w:hint="eastAsia"/>
              </w:rPr>
              <w:t xml:space="preserve">or SCell </w:t>
            </w:r>
            <w:r w:rsidRPr="00F811D5">
              <w:rPr>
                <w:rFonts w:eastAsia="SimSun"/>
              </w:rPr>
              <w:t xml:space="preserve">in the presence of a stronger SCell </w:t>
            </w:r>
            <w:r w:rsidRPr="00F811D5">
              <w:rPr>
                <w:rFonts w:eastAsia="SimSun" w:hint="eastAsia"/>
              </w:rPr>
              <w:t xml:space="preserve">or PCell </w:t>
            </w:r>
            <w:r w:rsidRPr="00F811D5">
              <w:rPr>
                <w:rFonts w:eastAsia="SimSun"/>
              </w:rPr>
              <w:t xml:space="preserve">signal on an adjacent frequency. Throughput is measured on the PCell </w:t>
            </w:r>
            <w:r w:rsidRPr="00F811D5">
              <w:rPr>
                <w:rFonts w:eastAsia="SimSun" w:hint="eastAsia"/>
              </w:rPr>
              <w:t xml:space="preserve">or SCell </w:t>
            </w:r>
            <w:r w:rsidRPr="00F811D5">
              <w:rPr>
                <w:rFonts w:eastAsia="SimSun"/>
              </w:rPr>
              <w:t>only</w:t>
            </w:r>
          </w:p>
        </w:tc>
        <w:tc>
          <w:tcPr>
            <w:tcW w:w="4807" w:type="dxa"/>
            <w:shd w:val="clear" w:color="auto" w:fill="auto"/>
          </w:tcPr>
          <w:p w14:paraId="7AA09B64" w14:textId="77777777" w:rsidR="005E44D1" w:rsidRPr="00C25669" w:rsidRDefault="005E44D1" w:rsidP="003C3091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1998C50A" w14:textId="77777777" w:rsidR="005E44D1" w:rsidRPr="00C25669" w:rsidRDefault="005E44D1" w:rsidP="005E44D1">
      <w:pPr>
        <w:rPr>
          <w:rFonts w:eastAsia="SimSun"/>
        </w:rPr>
      </w:pPr>
    </w:p>
    <w:p w14:paraId="14CBBE91" w14:textId="686C3ABB" w:rsidR="005E44D1" w:rsidRPr="00C25669" w:rsidRDefault="005E44D1" w:rsidP="005E44D1">
      <w:pPr>
        <w:pStyle w:val="TH"/>
      </w:pPr>
      <w:r w:rsidRPr="00C25669">
        <w:t>Table 5.2</w:t>
      </w:r>
      <w:r>
        <w:t>A.</w:t>
      </w:r>
      <w:ins w:id="201" w:author="Kazuyoshi Uesaka" w:date="2021-01-06T15:17:00Z">
        <w:r w:rsidR="000850EE">
          <w:t>5</w:t>
        </w:r>
      </w:ins>
      <w:del w:id="202" w:author="Kazuyoshi Uesaka" w:date="2021-01-06T15:17:00Z">
        <w:r w:rsidDel="000850EE">
          <w:delText>2</w:delText>
        </w:r>
      </w:del>
      <w:r>
        <w:t>.2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5E44D1" w:rsidRPr="00AC3283" w14:paraId="5D986C40" w14:textId="77777777" w:rsidTr="003C3091">
        <w:tc>
          <w:tcPr>
            <w:tcW w:w="5471" w:type="dxa"/>
            <w:gridSpan w:val="2"/>
            <w:shd w:val="clear" w:color="auto" w:fill="auto"/>
          </w:tcPr>
          <w:p w14:paraId="675A8169" w14:textId="77777777" w:rsidR="005E44D1" w:rsidRPr="00AC3283" w:rsidRDefault="005E44D1" w:rsidP="003C3091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162396F4" w14:textId="77777777" w:rsidR="005E44D1" w:rsidRPr="00AC3283" w:rsidRDefault="005E44D1" w:rsidP="003C3091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6E62C124" w14:textId="77777777" w:rsidR="005E44D1" w:rsidRPr="00AC3283" w:rsidRDefault="005E44D1" w:rsidP="003C3091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Value</w:t>
            </w:r>
          </w:p>
        </w:tc>
      </w:tr>
      <w:tr w:rsidR="005E44D1" w:rsidRPr="00AC3283" w14:paraId="79D69D32" w14:textId="77777777" w:rsidTr="003C3091">
        <w:tc>
          <w:tcPr>
            <w:tcW w:w="5471" w:type="dxa"/>
            <w:gridSpan w:val="2"/>
            <w:shd w:val="clear" w:color="auto" w:fill="auto"/>
            <w:vAlign w:val="center"/>
          </w:tcPr>
          <w:p w14:paraId="3B7DBBED" w14:textId="77777777" w:rsidR="005E44D1" w:rsidRPr="00AC3283" w:rsidRDefault="005E44D1" w:rsidP="003C3091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19F436B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EA5549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AC3283">
              <w:rPr>
                <w:rFonts w:eastAsia="SimSun"/>
              </w:rPr>
              <w:t>DD</w:t>
            </w:r>
            <w:r>
              <w:rPr>
                <w:rFonts w:eastAsia="SimSun"/>
              </w:rPr>
              <w:t xml:space="preserve"> and TDD</w:t>
            </w:r>
          </w:p>
        </w:tc>
      </w:tr>
      <w:tr w:rsidR="005E44D1" w:rsidRPr="00AC3283" w14:paraId="3A8FA1F5" w14:textId="77777777" w:rsidTr="003C3091">
        <w:tc>
          <w:tcPr>
            <w:tcW w:w="5471" w:type="dxa"/>
            <w:gridSpan w:val="2"/>
            <w:shd w:val="clear" w:color="auto" w:fill="auto"/>
            <w:vAlign w:val="center"/>
          </w:tcPr>
          <w:p w14:paraId="39597289" w14:textId="77777777" w:rsidR="005E44D1" w:rsidRPr="00AC3283" w:rsidRDefault="005E44D1" w:rsidP="003C3091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78BD6D9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ABE1DF3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5E44D1" w:rsidRPr="00AC3283" w14:paraId="516C57AB" w14:textId="77777777" w:rsidTr="003C3091">
        <w:tc>
          <w:tcPr>
            <w:tcW w:w="5471" w:type="dxa"/>
            <w:gridSpan w:val="2"/>
            <w:shd w:val="clear" w:color="auto" w:fill="auto"/>
            <w:vAlign w:val="center"/>
          </w:tcPr>
          <w:p w14:paraId="33451410" w14:textId="77777777" w:rsidR="005E44D1" w:rsidRPr="00AC3283" w:rsidRDefault="005E44D1" w:rsidP="003C30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ropagation condition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C1F7E67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413864" w14:textId="77777777" w:rsidR="005E44D1" w:rsidRPr="00D407C7" w:rsidRDefault="005E44D1" w:rsidP="003C3091">
            <w:pPr>
              <w:pStyle w:val="TAC"/>
              <w:rPr>
                <w:rFonts w:eastAsia="SimSun"/>
                <w:lang w:eastAsia="zh-CN"/>
              </w:rPr>
            </w:pPr>
            <w:r w:rsidRPr="00D407C7">
              <w:rPr>
                <w:rFonts w:eastAsia="SimSun"/>
                <w:lang w:eastAsia="zh-CN"/>
              </w:rPr>
              <w:t>Static propagation condition</w:t>
            </w:r>
          </w:p>
          <w:p w14:paraId="641D41A6" w14:textId="77777777" w:rsidR="005E44D1" w:rsidRPr="00AC3283" w:rsidRDefault="005E44D1" w:rsidP="003C3091">
            <w:pPr>
              <w:pStyle w:val="TAC"/>
              <w:rPr>
                <w:rFonts w:eastAsia="SimSun"/>
                <w:lang w:eastAsia="zh-CN"/>
              </w:rPr>
            </w:pPr>
            <w:r w:rsidRPr="00D407C7">
              <w:rPr>
                <w:rFonts w:eastAsia="SimSun"/>
                <w:lang w:eastAsia="zh-CN"/>
              </w:rPr>
              <w:t>No external noise sources are applied</w:t>
            </w:r>
          </w:p>
        </w:tc>
      </w:tr>
      <w:tr w:rsidR="005E44D1" w:rsidRPr="00AC3283" w14:paraId="4E5D3A7D" w14:textId="77777777" w:rsidTr="003C3091">
        <w:tc>
          <w:tcPr>
            <w:tcW w:w="5471" w:type="dxa"/>
            <w:gridSpan w:val="2"/>
            <w:shd w:val="clear" w:color="auto" w:fill="auto"/>
            <w:vAlign w:val="center"/>
          </w:tcPr>
          <w:p w14:paraId="446C1735" w14:textId="77777777" w:rsidR="005E44D1" w:rsidRDefault="005E44D1" w:rsidP="003C30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ntenna configuration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1C32F2A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7F508BE" w14:textId="77777777" w:rsidR="005E44D1" w:rsidRDefault="005E44D1" w:rsidP="003C30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x2</w:t>
            </w:r>
          </w:p>
        </w:tc>
      </w:tr>
      <w:tr w:rsidR="005E44D1" w:rsidRPr="00AC3283" w14:paraId="08FEB75B" w14:textId="77777777" w:rsidTr="003C3091">
        <w:tc>
          <w:tcPr>
            <w:tcW w:w="1814" w:type="dxa"/>
            <w:vMerge w:val="restart"/>
            <w:shd w:val="clear" w:color="auto" w:fill="auto"/>
            <w:vAlign w:val="center"/>
          </w:tcPr>
          <w:p w14:paraId="6999B99B" w14:textId="77777777" w:rsidR="005E44D1" w:rsidRPr="00AC3283" w:rsidRDefault="005E44D1" w:rsidP="003C30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4972543D" w14:textId="77777777" w:rsidR="005E44D1" w:rsidRPr="00AC3283" w:rsidRDefault="005E44D1" w:rsidP="003C3091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2167556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2A04186" w14:textId="77777777" w:rsidR="005E44D1" w:rsidRPr="00AC3283" w:rsidRDefault="005E44D1" w:rsidP="003C30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FDD: 12</w:t>
            </w: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DD: 12 for DL slot, 4 for special slot</w:t>
            </w:r>
          </w:p>
        </w:tc>
      </w:tr>
      <w:tr w:rsidR="005E44D1" w:rsidRPr="00AC3283" w14:paraId="2A8DC668" w14:textId="77777777" w:rsidTr="003C3091">
        <w:tc>
          <w:tcPr>
            <w:tcW w:w="1814" w:type="dxa"/>
            <w:vMerge/>
            <w:shd w:val="clear" w:color="auto" w:fill="auto"/>
            <w:vAlign w:val="center"/>
          </w:tcPr>
          <w:p w14:paraId="2ECCD356" w14:textId="77777777" w:rsidR="005E44D1" w:rsidRPr="00AC3283" w:rsidRDefault="005E44D1" w:rsidP="003C309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2D44357" w14:textId="77777777" w:rsidR="005E44D1" w:rsidRPr="00AC3283" w:rsidRDefault="005E44D1" w:rsidP="003C3091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42823D1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2F2E025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WB</w:t>
            </w:r>
          </w:p>
        </w:tc>
      </w:tr>
      <w:tr w:rsidR="005E44D1" w:rsidRPr="00AC3283" w14:paraId="58DEF516" w14:textId="77777777" w:rsidTr="003C3091">
        <w:tc>
          <w:tcPr>
            <w:tcW w:w="5471" w:type="dxa"/>
            <w:gridSpan w:val="2"/>
            <w:shd w:val="clear" w:color="auto" w:fill="auto"/>
            <w:vAlign w:val="center"/>
          </w:tcPr>
          <w:p w14:paraId="1C014AE4" w14:textId="77777777" w:rsidR="005E44D1" w:rsidRPr="00AC3283" w:rsidRDefault="005E44D1" w:rsidP="003C30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Mod</w:t>
            </w:r>
            <w:r>
              <w:rPr>
                <w:rFonts w:eastAsia="SimSun"/>
                <w:lang w:eastAsia="zh-CN"/>
              </w:rPr>
              <w:t>ulation and code rate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8A2CEC3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E3090D" w14:textId="77777777" w:rsidR="005E44D1" w:rsidRDefault="005E44D1" w:rsidP="003C30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  <w:lang w:eastAsia="zh-CN"/>
              </w:rPr>
              <w:t xml:space="preserve">4QAM, </w:t>
            </w:r>
            <w:r w:rsidRPr="00BA710E">
              <w:rPr>
                <w:rFonts w:eastAsia="SimSun"/>
                <w:lang w:eastAsia="zh-CN"/>
              </w:rPr>
              <w:t>MCS 26</w:t>
            </w:r>
          </w:p>
        </w:tc>
      </w:tr>
      <w:tr w:rsidR="005E44D1" w:rsidRPr="00AC3283" w14:paraId="6B2010C2" w14:textId="77777777" w:rsidTr="003C3091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4420" w14:textId="77777777" w:rsidR="005E44D1" w:rsidRPr="00AC3283" w:rsidRDefault="005E44D1" w:rsidP="003C3091">
            <w:pPr>
              <w:pStyle w:val="TAL"/>
              <w:rPr>
                <w:rFonts w:eastAsia="SimSun"/>
                <w:lang w:val="en-US"/>
              </w:rPr>
            </w:pPr>
            <w:r w:rsidRPr="00FC0F53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B787D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0670" w14:textId="77777777" w:rsidR="005E44D1" w:rsidRDefault="005E44D1" w:rsidP="003C30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DD: 4</w:t>
            </w:r>
          </w:p>
          <w:p w14:paraId="11C5C4EA" w14:textId="77777777" w:rsidR="005E44D1" w:rsidRPr="00AC3283" w:rsidRDefault="005E44D1" w:rsidP="003C30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TDD</w:t>
            </w:r>
            <w:r>
              <w:rPr>
                <w:rFonts w:eastAsia="SimSun" w:hint="eastAsia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5E44D1" w:rsidRPr="00AC3283" w14:paraId="2005776C" w14:textId="77777777" w:rsidTr="003C3091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D4D1" w14:textId="77777777" w:rsidR="005E44D1" w:rsidRPr="00FC0F53" w:rsidRDefault="005E44D1" w:rsidP="003C309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Maximum number of HARQ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436F5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3776" w14:textId="77777777" w:rsidR="005E44D1" w:rsidRDefault="005E44D1" w:rsidP="003C30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</w:tr>
      <w:tr w:rsidR="005E44D1" w:rsidRPr="00AC3283" w14:paraId="06E8AFF5" w14:textId="77777777" w:rsidTr="003C3091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1DA3" w14:textId="77777777" w:rsidR="005E44D1" w:rsidRDefault="005E44D1" w:rsidP="003C309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</w:t>
            </w:r>
            <w:r>
              <w:rPr>
                <w:rFonts w:eastAsia="SimSun"/>
                <w:lang w:val="en-US" w:eastAsia="zh-CN"/>
              </w:rPr>
              <w:t>edundancy version cpding sequence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4C0EB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D4E2" w14:textId="77777777" w:rsidR="005E44D1" w:rsidRDefault="005E44D1" w:rsidP="003C30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{</w:t>
            </w:r>
            <w:r>
              <w:rPr>
                <w:rFonts w:eastAsia="SimSun"/>
                <w:lang w:eastAsia="zh-CN"/>
              </w:rPr>
              <w:t>0}</w:t>
            </w:r>
          </w:p>
        </w:tc>
      </w:tr>
      <w:tr w:rsidR="005E44D1" w:rsidRPr="00AC3283" w14:paraId="520D1A69" w14:textId="77777777" w:rsidTr="003C3091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F2EB" w14:textId="77777777" w:rsidR="005E44D1" w:rsidRPr="00AC3283" w:rsidRDefault="005E44D1" w:rsidP="003C3091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TDD UL-DL </w:t>
            </w:r>
            <w:r>
              <w:rPr>
                <w:rFonts w:eastAsia="SimSun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DB98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0EDD" w14:textId="77777777" w:rsidR="005E44D1" w:rsidRDefault="005E44D1" w:rsidP="003C30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30kHz SCS:</w:t>
            </w:r>
            <w:r w:rsidRPr="000A56BE">
              <w:rPr>
                <w:rFonts w:eastAsia="SimSun"/>
              </w:rPr>
              <w:t xml:space="preserve"> FR1.30-1</w:t>
            </w:r>
          </w:p>
        </w:tc>
      </w:tr>
      <w:tr w:rsidR="005E44D1" w:rsidRPr="00AC3283" w14:paraId="7401FF8A" w14:textId="77777777" w:rsidTr="003C3091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1E29" w14:textId="77777777" w:rsidR="005E44D1" w:rsidRPr="00AC3283" w:rsidRDefault="005E44D1" w:rsidP="003C3091">
            <w:pPr>
              <w:pStyle w:val="TAL"/>
              <w:rPr>
                <w:rFonts w:eastAsia="SimSun"/>
                <w:lang w:val="en-US"/>
              </w:rPr>
            </w:pPr>
            <w:r w:rsidRPr="00AC3283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F9F0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4D5E" w14:textId="77777777" w:rsidR="005E44D1" w:rsidRPr="00AC3283" w:rsidRDefault="005E44D1" w:rsidP="003C30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As defined in </w:t>
            </w:r>
            <w:r w:rsidRPr="00E91A31">
              <w:rPr>
                <w:rFonts w:eastAsia="SimSun"/>
                <w:lang w:eastAsia="zh-CN"/>
              </w:rPr>
              <w:t>Table A.1.2-2</w:t>
            </w:r>
            <w:r>
              <w:rPr>
                <w:rFonts w:eastAsia="SimSun"/>
                <w:lang w:eastAsia="zh-CN"/>
              </w:rPr>
              <w:t xml:space="preserve"> for </w:t>
            </w:r>
            <w:r w:rsidRPr="00E91A31">
              <w:rPr>
                <w:rFonts w:eastAsia="SimSun"/>
                <w:lang w:eastAsia="zh-CN"/>
              </w:rPr>
              <w:t>FR1.30-1</w:t>
            </w:r>
          </w:p>
        </w:tc>
      </w:tr>
      <w:tr w:rsidR="005E44D1" w:rsidRPr="00AC3283" w14:paraId="2A24F435" w14:textId="77777777" w:rsidTr="003C3091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53CA9" w14:textId="77777777" w:rsidR="005E44D1" w:rsidRPr="00AC3283" w:rsidRDefault="005E44D1" w:rsidP="003C309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C5AF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9D72" w14:textId="77777777" w:rsidR="005E44D1" w:rsidRDefault="005E44D1" w:rsidP="003C30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UCCH format 1</w:t>
            </w:r>
          </w:p>
        </w:tc>
      </w:tr>
      <w:tr w:rsidR="005E44D1" w:rsidRPr="00AC3283" w14:paraId="4317B4FD" w14:textId="77777777" w:rsidTr="003C3091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6E44" w14:textId="77777777" w:rsidR="005E44D1" w:rsidRDefault="005E44D1" w:rsidP="003C3091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cs="Arial"/>
                <w:szCs w:val="18"/>
              </w:rPr>
              <w:t>Overhead</w:t>
            </w:r>
            <w:r w:rsidRPr="00C25669">
              <w:rPr>
                <w:rFonts w:eastAsia="SimSun"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1ECF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F1ED" w14:textId="77777777" w:rsidR="005E44D1" w:rsidRPr="00794630" w:rsidRDefault="005E44D1" w:rsidP="003C3091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94630">
              <w:rPr>
                <w:rFonts w:eastAsia="SimSun" w:hint="eastAsia"/>
                <w:lang w:eastAsia="zh-CN"/>
              </w:rPr>
              <w:t>0</w:t>
            </w:r>
          </w:p>
        </w:tc>
      </w:tr>
      <w:tr w:rsidR="005E44D1" w:rsidRPr="00AC3283" w14:paraId="7674EF77" w14:textId="77777777" w:rsidTr="003C3091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27F9" w14:textId="77777777" w:rsidR="005E44D1" w:rsidRPr="00C25669" w:rsidRDefault="005E44D1" w:rsidP="003C3091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S</w:t>
            </w:r>
            <w:r>
              <w:rPr>
                <w:rFonts w:eastAsia="SimSun" w:cs="Arial"/>
                <w:szCs w:val="18"/>
                <w:lang w:eastAsia="zh-CN"/>
              </w:rPr>
              <w:t>SB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7909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3897" w14:textId="77777777" w:rsidR="005E44D1" w:rsidRPr="00794630" w:rsidRDefault="005E44D1" w:rsidP="003C30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Slot#0 with periodicity 20ms</w:t>
            </w:r>
          </w:p>
        </w:tc>
      </w:tr>
      <w:tr w:rsidR="005E44D1" w:rsidRPr="00AC3283" w14:paraId="189297AE" w14:textId="77777777" w:rsidTr="003C3091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96BF" w14:textId="77777777" w:rsidR="005E44D1" w:rsidRPr="00AF2870" w:rsidRDefault="005E44D1" w:rsidP="003C3091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AF2870">
              <w:rPr>
                <w:rFonts w:eastAsia="SimSun" w:cs="Arial"/>
                <w:szCs w:val="18"/>
                <w:lang w:eastAsia="zh-CN"/>
              </w:rPr>
              <w:t>RB assignment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1A98" w14:textId="77777777" w:rsidR="005E44D1" w:rsidRPr="00AC3283" w:rsidRDefault="005E44D1" w:rsidP="003C3091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00C6" w14:textId="77777777" w:rsidR="005E44D1" w:rsidRDefault="005E44D1" w:rsidP="003C3091">
            <w:pPr>
              <w:pStyle w:val="TAC"/>
              <w:rPr>
                <w:rFonts w:eastAsia="SimSun"/>
                <w:lang w:eastAsia="zh-CN"/>
              </w:rPr>
            </w:pPr>
            <w:r w:rsidRPr="005402DD">
              <w:rPr>
                <w:rFonts w:eastAsia="SimSun"/>
                <w:lang w:eastAsia="zh-CN"/>
              </w:rPr>
              <w:t>Full applicable test bandwidth</w:t>
            </w:r>
            <w:r>
              <w:rPr>
                <w:rFonts w:eastAsia="SimSun"/>
                <w:lang w:eastAsia="zh-CN"/>
              </w:rPr>
              <w:t xml:space="preserve"> as defined in Table </w:t>
            </w:r>
            <w:r w:rsidRPr="005402DD">
              <w:rPr>
                <w:rFonts w:eastAsia="SimSun"/>
                <w:lang w:eastAsia="zh-CN"/>
              </w:rPr>
              <w:t>5.3.5-1 of TS 38.101-1 [6]</w:t>
            </w:r>
          </w:p>
        </w:tc>
      </w:tr>
    </w:tbl>
    <w:p w14:paraId="4AD1A954" w14:textId="77777777" w:rsidR="005E44D1" w:rsidRDefault="005E44D1" w:rsidP="005E44D1">
      <w:pPr>
        <w:rPr>
          <w:lang w:eastAsia="zh-CN"/>
        </w:rPr>
      </w:pPr>
    </w:p>
    <w:p w14:paraId="6859E16A" w14:textId="724E6D03" w:rsidR="005E44D1" w:rsidRPr="00C25669" w:rsidRDefault="005E44D1" w:rsidP="005E44D1">
      <w:pPr>
        <w:pStyle w:val="TH"/>
      </w:pPr>
      <w:r w:rsidRPr="00C25669">
        <w:t>Table 5.2</w:t>
      </w:r>
      <w:r>
        <w:t>A</w:t>
      </w:r>
      <w:r w:rsidRPr="00C25669">
        <w:t>.</w:t>
      </w:r>
      <w:ins w:id="203" w:author="Kazuyoshi Uesaka" w:date="2021-01-06T15:17:00Z">
        <w:r w:rsidR="000850EE">
          <w:t>5</w:t>
        </w:r>
      </w:ins>
      <w:del w:id="204" w:author="Kazuyoshi Uesaka" w:date="2021-01-06T15:17:00Z">
        <w:r w:rsidRPr="00C25669" w:rsidDel="000850EE">
          <w:delText>2</w:delText>
        </w:r>
      </w:del>
      <w:r>
        <w:t>.2-3: Minimum performance for FDD CA with 15kHz SCS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5E44D1" w:rsidRPr="00353B15" w14:paraId="6210B866" w14:textId="77777777" w:rsidTr="003C3091">
        <w:trPr>
          <w:trHeight w:val="128"/>
          <w:jc w:val="center"/>
        </w:trPr>
        <w:tc>
          <w:tcPr>
            <w:tcW w:w="804" w:type="dxa"/>
            <w:vMerge w:val="restart"/>
          </w:tcPr>
          <w:p w14:paraId="5B29A0E8" w14:textId="77777777" w:rsidR="005E44D1" w:rsidRPr="00353B15" w:rsidRDefault="005E44D1" w:rsidP="003C3091">
            <w:pPr>
              <w:pStyle w:val="TAH"/>
            </w:pPr>
            <w:r w:rsidRPr="00353B15">
              <w:t>Test Number</w:t>
            </w:r>
          </w:p>
        </w:tc>
        <w:tc>
          <w:tcPr>
            <w:tcW w:w="1616" w:type="dxa"/>
            <w:gridSpan w:val="2"/>
          </w:tcPr>
          <w:p w14:paraId="670ED8B8" w14:textId="77777777" w:rsidR="005E44D1" w:rsidRPr="00353B15" w:rsidRDefault="005E44D1" w:rsidP="003C3091">
            <w:pPr>
              <w:pStyle w:val="TAH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</w:tcPr>
          <w:p w14:paraId="3F9CEF06" w14:textId="77777777" w:rsidR="005E44D1" w:rsidRPr="00353B15" w:rsidRDefault="005E44D1" w:rsidP="003C3091">
            <w:pPr>
              <w:pStyle w:val="TAH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</w:tcPr>
          <w:p w14:paraId="028A8D67" w14:textId="77777777" w:rsidR="005E44D1" w:rsidRPr="00930B37" w:rsidRDefault="005E44D1" w:rsidP="003C3091">
            <w:pPr>
              <w:pStyle w:val="TAH"/>
              <w:rPr>
                <w:lang w:eastAsia="zh-CN"/>
              </w:rPr>
            </w:pPr>
            <w:r w:rsidRPr="00930B37">
              <w:rPr>
                <w:rFonts w:hint="eastAsia"/>
                <w:lang w:eastAsia="zh-CN"/>
              </w:rPr>
              <w:t>P</w:t>
            </w:r>
            <w:r w:rsidRPr="00930B37">
              <w:rPr>
                <w:lang w:eastAsia="zh-CN"/>
              </w:rPr>
              <w:t>o</w:t>
            </w:r>
            <w:r w:rsidRPr="00930B37">
              <w:rPr>
                <w:rFonts w:hint="eastAsia"/>
                <w:lang w:eastAsia="zh-CN"/>
              </w:rPr>
              <w:t>wer at antenna port (dBm</w:t>
            </w:r>
            <w:r w:rsidRPr="00930B37">
              <w:rPr>
                <w:lang w:eastAsia="zh-CN"/>
              </w:rPr>
              <w:t>/Hz)</w:t>
            </w:r>
          </w:p>
        </w:tc>
        <w:tc>
          <w:tcPr>
            <w:tcW w:w="1893" w:type="dxa"/>
            <w:gridSpan w:val="2"/>
          </w:tcPr>
          <w:p w14:paraId="185F6231" w14:textId="77777777" w:rsidR="005E44D1" w:rsidRPr="00353B15" w:rsidRDefault="005E44D1" w:rsidP="003C3091">
            <w:pPr>
              <w:pStyle w:val="TAH"/>
            </w:pPr>
            <w:r w:rsidRPr="00353B15">
              <w:t>Reference value</w:t>
            </w:r>
          </w:p>
          <w:p w14:paraId="1E46A701" w14:textId="77777777" w:rsidR="005E44D1" w:rsidRPr="00353B15" w:rsidRDefault="005E44D1" w:rsidP="003C3091">
            <w:pPr>
              <w:pStyle w:val="TAH"/>
            </w:pPr>
            <w:r w:rsidRPr="00353B15">
              <w:t>Fraction of Maximum</w:t>
            </w:r>
          </w:p>
          <w:p w14:paraId="17819A7F" w14:textId="77777777" w:rsidR="005E44D1" w:rsidRPr="00353B15" w:rsidRDefault="005E44D1" w:rsidP="003C3091">
            <w:pPr>
              <w:pStyle w:val="TAH"/>
            </w:pPr>
            <w:r w:rsidRPr="00353B15">
              <w:t>Throughput (%)</w:t>
            </w:r>
          </w:p>
        </w:tc>
      </w:tr>
      <w:tr w:rsidR="005E44D1" w:rsidRPr="00353B15" w14:paraId="4AACE851" w14:textId="77777777" w:rsidTr="003C3091">
        <w:trPr>
          <w:trHeight w:val="591"/>
          <w:jc w:val="center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367F1F16" w14:textId="77777777" w:rsidR="005E44D1" w:rsidRPr="00353B15" w:rsidRDefault="005E44D1" w:rsidP="003C3091">
            <w:pPr>
              <w:pStyle w:val="TAH"/>
              <w:rPr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5D85666" w14:textId="77777777" w:rsidR="005E44D1" w:rsidRPr="00353B15" w:rsidRDefault="005E44D1" w:rsidP="003C3091">
            <w:pPr>
              <w:pStyle w:val="TAH"/>
            </w:pPr>
            <w:r w:rsidRPr="00353B15">
              <w:rPr>
                <w:rFonts w:hint="eastAsia"/>
              </w:rPr>
              <w:t>PCell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77764DE" w14:textId="77777777" w:rsidR="005E44D1" w:rsidRPr="00353B15" w:rsidRDefault="005E44D1" w:rsidP="003C3091">
            <w:pPr>
              <w:pStyle w:val="TAH"/>
            </w:pPr>
            <w:r w:rsidRPr="00353B15">
              <w:rPr>
                <w:rFonts w:hint="eastAsia"/>
              </w:rPr>
              <w:t>SCell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A655C02" w14:textId="77777777" w:rsidR="005E44D1" w:rsidRPr="00353B15" w:rsidRDefault="005E44D1" w:rsidP="003C3091">
            <w:pPr>
              <w:pStyle w:val="TAH"/>
            </w:pPr>
            <w:r w:rsidRPr="00353B15">
              <w:rPr>
                <w:rFonts w:hint="eastAsia"/>
              </w:rPr>
              <w:t>PCell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7D879DE0" w14:textId="77777777" w:rsidR="005E44D1" w:rsidRPr="00353B15" w:rsidRDefault="005E44D1" w:rsidP="003C3091">
            <w:pPr>
              <w:pStyle w:val="TAH"/>
            </w:pPr>
            <w:r w:rsidRPr="00353B15">
              <w:rPr>
                <w:rFonts w:hint="eastAsia"/>
              </w:rPr>
              <w:t>SCell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56C0A2D1" w14:textId="77777777" w:rsidR="005E44D1" w:rsidRPr="004C63BF" w:rsidRDefault="005E44D1" w:rsidP="003C3091">
            <w:pPr>
              <w:pStyle w:val="TAH"/>
              <w:rPr>
                <w:lang w:eastAsia="zh-CN"/>
              </w:rPr>
            </w:pPr>
            <w:r w:rsidRPr="00930B37">
              <w:rPr>
                <w:position w:val="-14"/>
              </w:rPr>
              <w:object w:dxaOrig="780" w:dyaOrig="420" w14:anchorId="308364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16.8pt" o:ole="">
                  <v:imagedata r:id="rId13" o:title=""/>
                </v:shape>
                <o:OLEObject Type="Embed" ProgID="Equation.3" ShapeID="_x0000_i1025" DrawAspect="Content" ObjectID="_1672257067" r:id="rId14"/>
              </w:object>
            </w:r>
            <w:r w:rsidRPr="004C63BF">
              <w:rPr>
                <w:lang w:eastAsia="zh-CN"/>
              </w:rPr>
              <w:t xml:space="preserve"> for </w:t>
            </w:r>
            <w:r w:rsidRPr="004C63BF">
              <w:rPr>
                <w:rFonts w:hint="eastAsia"/>
              </w:rPr>
              <w:t>PCell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3733234A" w14:textId="77777777" w:rsidR="005E44D1" w:rsidRPr="00930B37" w:rsidRDefault="005E44D1" w:rsidP="003C3091">
            <w:pPr>
              <w:pStyle w:val="TAH"/>
            </w:pPr>
            <w:r w:rsidRPr="00930B37">
              <w:rPr>
                <w:position w:val="-14"/>
              </w:rPr>
              <w:object w:dxaOrig="760" w:dyaOrig="420" w14:anchorId="3BB900BB">
                <v:shape id="_x0000_i1026" type="#_x0000_t75" style="width:31.2pt;height:16.8pt" o:ole="">
                  <v:imagedata r:id="rId15" o:title=""/>
                </v:shape>
                <o:OLEObject Type="Embed" ProgID="Equation.3" ShapeID="_x0000_i1026" DrawAspect="Content" ObjectID="_1672257068" r:id="rId16"/>
              </w:object>
            </w:r>
            <w:r w:rsidRPr="00930B37">
              <w:rPr>
                <w:lang w:eastAsia="zh-CN"/>
              </w:rPr>
              <w:t xml:space="preserve"> for</w:t>
            </w:r>
            <w:r w:rsidRPr="00930B37">
              <w:t xml:space="preserve"> Scell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3FDD8EEC" w14:textId="77777777" w:rsidR="005E44D1" w:rsidRPr="00353B15" w:rsidRDefault="005E44D1" w:rsidP="003C3091">
            <w:pPr>
              <w:pStyle w:val="TAH"/>
              <w:rPr>
                <w:rFonts w:eastAsia="??"/>
              </w:rPr>
            </w:pPr>
            <w:r w:rsidRPr="00353B15">
              <w:rPr>
                <w:rFonts w:hint="eastAsia"/>
              </w:rPr>
              <w:t>PCell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1C0C0B0" w14:textId="77777777" w:rsidR="005E44D1" w:rsidRPr="00353B15" w:rsidRDefault="005E44D1" w:rsidP="003C3091">
            <w:pPr>
              <w:pStyle w:val="TAH"/>
              <w:rPr>
                <w:rFonts w:eastAsia="??"/>
              </w:rPr>
            </w:pPr>
            <w:r w:rsidRPr="00353B15">
              <w:rPr>
                <w:rFonts w:hint="eastAsia"/>
              </w:rPr>
              <w:t>SCell</w:t>
            </w:r>
          </w:p>
        </w:tc>
      </w:tr>
      <w:tr w:rsidR="005E44D1" w:rsidRPr="00353B15" w14:paraId="0735122C" w14:textId="77777777" w:rsidTr="003C3091">
        <w:trPr>
          <w:trHeight w:val="92"/>
          <w:jc w:val="center"/>
        </w:trPr>
        <w:tc>
          <w:tcPr>
            <w:tcW w:w="804" w:type="dxa"/>
          </w:tcPr>
          <w:p w14:paraId="66595719" w14:textId="77777777" w:rsidR="005E44D1" w:rsidRPr="00353B15" w:rsidRDefault="005E44D1" w:rsidP="003C3091">
            <w:pPr>
              <w:pStyle w:val="TAC"/>
            </w:pPr>
            <w:r w:rsidRPr="00353B15">
              <w:t>1</w:t>
            </w:r>
          </w:p>
        </w:tc>
        <w:tc>
          <w:tcPr>
            <w:tcW w:w="1616" w:type="dxa"/>
            <w:gridSpan w:val="2"/>
          </w:tcPr>
          <w:p w14:paraId="0C6F3499" w14:textId="77777777" w:rsidR="005E44D1" w:rsidRPr="00930B37" w:rsidRDefault="005E44D1" w:rsidP="003C3091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 xml:space="preserve">Selected Channel bandwidth as per section 5.1.1.6 </w:t>
            </w:r>
          </w:p>
        </w:tc>
        <w:tc>
          <w:tcPr>
            <w:tcW w:w="1119" w:type="dxa"/>
          </w:tcPr>
          <w:p w14:paraId="2141953F" w14:textId="77777777" w:rsidR="005E44D1" w:rsidRPr="00930B37" w:rsidRDefault="005E44D1" w:rsidP="003C3091">
            <w:pPr>
              <w:pStyle w:val="TAC"/>
              <w:rPr>
                <w:lang w:eastAsia="zh-CN"/>
              </w:rPr>
            </w:pPr>
            <w:bookmarkStart w:id="205" w:name="OLE_LINK40"/>
            <w:r w:rsidRPr="00930B37">
              <w:rPr>
                <w:lang w:eastAsia="zh-CN"/>
              </w:rPr>
              <w:t xml:space="preserve">Derived as per section </w:t>
            </w:r>
            <w:r w:rsidRPr="00930B37">
              <w:rPr>
                <w:color w:val="000000"/>
              </w:rPr>
              <w:t>5.1.3.2 of TS 38.214 [12]</w:t>
            </w:r>
            <w:bookmarkEnd w:id="205"/>
          </w:p>
        </w:tc>
        <w:tc>
          <w:tcPr>
            <w:tcW w:w="1049" w:type="dxa"/>
          </w:tcPr>
          <w:p w14:paraId="6C07462F" w14:textId="77777777" w:rsidR="005E44D1" w:rsidRPr="00930B37" w:rsidRDefault="005E44D1" w:rsidP="003C3091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>NA</w:t>
            </w:r>
          </w:p>
        </w:tc>
        <w:tc>
          <w:tcPr>
            <w:tcW w:w="946" w:type="dxa"/>
          </w:tcPr>
          <w:p w14:paraId="6E1C7108" w14:textId="77777777" w:rsidR="005E44D1" w:rsidRPr="00930B37" w:rsidRDefault="005E44D1" w:rsidP="003C3091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>-112</w:t>
            </w:r>
          </w:p>
        </w:tc>
        <w:tc>
          <w:tcPr>
            <w:tcW w:w="946" w:type="dxa"/>
          </w:tcPr>
          <w:p w14:paraId="542938C4" w14:textId="77777777" w:rsidR="005E44D1" w:rsidRPr="00930B37" w:rsidRDefault="005E44D1" w:rsidP="003C3091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>-106</w:t>
            </w:r>
          </w:p>
        </w:tc>
        <w:tc>
          <w:tcPr>
            <w:tcW w:w="946" w:type="dxa"/>
          </w:tcPr>
          <w:p w14:paraId="4C739098" w14:textId="77777777" w:rsidR="005E44D1" w:rsidRPr="00353B15" w:rsidRDefault="005E44D1" w:rsidP="003C3091">
            <w:pPr>
              <w:pStyle w:val="TAC"/>
            </w:pPr>
            <w:r w:rsidRPr="00353B15">
              <w:t>85</w:t>
            </w:r>
          </w:p>
        </w:tc>
        <w:tc>
          <w:tcPr>
            <w:tcW w:w="947" w:type="dxa"/>
          </w:tcPr>
          <w:p w14:paraId="087EE573" w14:textId="77777777" w:rsidR="005E44D1" w:rsidRPr="00353B15" w:rsidRDefault="005E44D1" w:rsidP="003C3091">
            <w:pPr>
              <w:pStyle w:val="TAC"/>
            </w:pPr>
            <w:r w:rsidRPr="00353B15">
              <w:t>NA</w:t>
            </w:r>
          </w:p>
        </w:tc>
      </w:tr>
    </w:tbl>
    <w:p w14:paraId="1A06C79A" w14:textId="77777777" w:rsidR="005E44D1" w:rsidRDefault="005E44D1" w:rsidP="005E44D1">
      <w:pPr>
        <w:rPr>
          <w:noProof/>
        </w:rPr>
      </w:pPr>
    </w:p>
    <w:p w14:paraId="11241978" w14:textId="7E4A8F67" w:rsidR="005E44D1" w:rsidRPr="00C25669" w:rsidRDefault="005E44D1" w:rsidP="005E44D1">
      <w:pPr>
        <w:pStyle w:val="TH"/>
      </w:pPr>
      <w:r w:rsidRPr="00C25669">
        <w:t>Table 5.2</w:t>
      </w:r>
      <w:r>
        <w:t>A</w:t>
      </w:r>
      <w:r w:rsidRPr="00C25669">
        <w:t>.</w:t>
      </w:r>
      <w:ins w:id="206" w:author="Kazuyoshi Uesaka" w:date="2021-01-06T15:17:00Z">
        <w:r w:rsidR="000850EE">
          <w:t>5</w:t>
        </w:r>
      </w:ins>
      <w:del w:id="207" w:author="Kazuyoshi Uesaka" w:date="2021-01-06T15:17:00Z">
        <w:r w:rsidRPr="00C25669" w:rsidDel="000850EE">
          <w:delText>2</w:delText>
        </w:r>
      </w:del>
      <w:r>
        <w:t>.2-4: Minimum performance for TDD CA with 30kHz SCS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5E44D1" w:rsidRPr="00353B15" w14:paraId="12EDDB7F" w14:textId="77777777" w:rsidTr="003C3091">
        <w:trPr>
          <w:trHeight w:val="128"/>
          <w:jc w:val="center"/>
        </w:trPr>
        <w:tc>
          <w:tcPr>
            <w:tcW w:w="804" w:type="dxa"/>
            <w:vMerge w:val="restart"/>
          </w:tcPr>
          <w:p w14:paraId="30F1BEC0" w14:textId="77777777" w:rsidR="005E44D1" w:rsidRPr="00353B15" w:rsidRDefault="005E44D1" w:rsidP="003C3091">
            <w:pPr>
              <w:pStyle w:val="TAH"/>
            </w:pPr>
            <w:r w:rsidRPr="00353B15">
              <w:t>Test Number</w:t>
            </w:r>
          </w:p>
        </w:tc>
        <w:tc>
          <w:tcPr>
            <w:tcW w:w="1616" w:type="dxa"/>
            <w:gridSpan w:val="2"/>
          </w:tcPr>
          <w:p w14:paraId="452FA165" w14:textId="77777777" w:rsidR="005E44D1" w:rsidRPr="00353B15" w:rsidRDefault="005E44D1" w:rsidP="003C3091">
            <w:pPr>
              <w:pStyle w:val="TAH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</w:tcPr>
          <w:p w14:paraId="4F4F6AC5" w14:textId="77777777" w:rsidR="005E44D1" w:rsidRPr="00353B15" w:rsidRDefault="005E44D1" w:rsidP="003C3091">
            <w:pPr>
              <w:pStyle w:val="TAH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</w:tcPr>
          <w:p w14:paraId="34BFE18E" w14:textId="77777777" w:rsidR="005E44D1" w:rsidRPr="00930B37" w:rsidRDefault="005E44D1" w:rsidP="003C3091">
            <w:pPr>
              <w:pStyle w:val="TAH"/>
              <w:rPr>
                <w:lang w:eastAsia="zh-CN"/>
              </w:rPr>
            </w:pPr>
            <w:r w:rsidRPr="00930B37">
              <w:rPr>
                <w:rFonts w:hint="eastAsia"/>
                <w:lang w:eastAsia="zh-CN"/>
              </w:rPr>
              <w:t>P</w:t>
            </w:r>
            <w:r w:rsidRPr="00930B37">
              <w:rPr>
                <w:lang w:eastAsia="zh-CN"/>
              </w:rPr>
              <w:t>o</w:t>
            </w:r>
            <w:r w:rsidRPr="00930B37">
              <w:rPr>
                <w:rFonts w:hint="eastAsia"/>
                <w:lang w:eastAsia="zh-CN"/>
              </w:rPr>
              <w:t>wer at antenna port (dBm/</w:t>
            </w:r>
            <w:r w:rsidRPr="00930B37">
              <w:rPr>
                <w:lang w:eastAsia="zh-CN"/>
              </w:rPr>
              <w:t>Hz)</w:t>
            </w:r>
          </w:p>
        </w:tc>
        <w:tc>
          <w:tcPr>
            <w:tcW w:w="1893" w:type="dxa"/>
            <w:gridSpan w:val="2"/>
          </w:tcPr>
          <w:p w14:paraId="403CE432" w14:textId="77777777" w:rsidR="005E44D1" w:rsidRPr="00353B15" w:rsidRDefault="005E44D1" w:rsidP="003C3091">
            <w:pPr>
              <w:pStyle w:val="TAH"/>
            </w:pPr>
            <w:r w:rsidRPr="00353B15">
              <w:t>Reference value</w:t>
            </w:r>
          </w:p>
          <w:p w14:paraId="7B0B234F" w14:textId="77777777" w:rsidR="005E44D1" w:rsidRPr="00353B15" w:rsidRDefault="005E44D1" w:rsidP="003C3091">
            <w:pPr>
              <w:pStyle w:val="TAH"/>
            </w:pPr>
            <w:r w:rsidRPr="00353B15">
              <w:t>Fraction of Maximum</w:t>
            </w:r>
          </w:p>
          <w:p w14:paraId="75568309" w14:textId="77777777" w:rsidR="005E44D1" w:rsidRPr="00353B15" w:rsidRDefault="005E44D1" w:rsidP="003C3091">
            <w:pPr>
              <w:pStyle w:val="TAH"/>
            </w:pPr>
            <w:r w:rsidRPr="00353B15">
              <w:t>Throughput (%)</w:t>
            </w:r>
          </w:p>
        </w:tc>
      </w:tr>
      <w:tr w:rsidR="005E44D1" w:rsidRPr="00353B15" w14:paraId="06083A4D" w14:textId="77777777" w:rsidTr="003C3091">
        <w:trPr>
          <w:trHeight w:val="591"/>
          <w:jc w:val="center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4A0A47EA" w14:textId="77777777" w:rsidR="005E44D1" w:rsidRPr="00353B15" w:rsidRDefault="005E44D1" w:rsidP="003C3091">
            <w:pPr>
              <w:pStyle w:val="TAH"/>
              <w:rPr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0775BF5E" w14:textId="77777777" w:rsidR="005E44D1" w:rsidRPr="00353B15" w:rsidRDefault="005E44D1" w:rsidP="003C3091">
            <w:pPr>
              <w:pStyle w:val="TAH"/>
            </w:pPr>
            <w:r w:rsidRPr="00353B15">
              <w:rPr>
                <w:rFonts w:hint="eastAsia"/>
              </w:rPr>
              <w:t>PCell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B3B2714" w14:textId="77777777" w:rsidR="005E44D1" w:rsidRPr="00353B15" w:rsidRDefault="005E44D1" w:rsidP="003C3091">
            <w:pPr>
              <w:pStyle w:val="TAH"/>
            </w:pPr>
            <w:r w:rsidRPr="00353B15">
              <w:rPr>
                <w:rFonts w:hint="eastAsia"/>
              </w:rPr>
              <w:t>SCell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757115E" w14:textId="77777777" w:rsidR="005E44D1" w:rsidRPr="00353B15" w:rsidRDefault="005E44D1" w:rsidP="003C3091">
            <w:pPr>
              <w:pStyle w:val="TAH"/>
            </w:pPr>
            <w:r w:rsidRPr="00353B15">
              <w:rPr>
                <w:rFonts w:hint="eastAsia"/>
              </w:rPr>
              <w:t>PCell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22421A98" w14:textId="77777777" w:rsidR="005E44D1" w:rsidRPr="00353B15" w:rsidRDefault="005E44D1" w:rsidP="003C3091">
            <w:pPr>
              <w:pStyle w:val="TAH"/>
            </w:pPr>
            <w:r w:rsidRPr="00353B15">
              <w:rPr>
                <w:rFonts w:hint="eastAsia"/>
              </w:rPr>
              <w:t>SCell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5D02EBB8" w14:textId="77777777" w:rsidR="005E44D1" w:rsidRPr="00353B15" w:rsidRDefault="005E44D1" w:rsidP="003C3091">
            <w:pPr>
              <w:pStyle w:val="TAH"/>
              <w:rPr>
                <w:lang w:eastAsia="zh-CN"/>
              </w:rPr>
            </w:pPr>
            <w:r w:rsidRPr="00353B15">
              <w:rPr>
                <w:position w:val="-14"/>
              </w:rPr>
              <w:object w:dxaOrig="780" w:dyaOrig="420" w14:anchorId="435DEA43">
                <v:shape id="_x0000_i1027" type="#_x0000_t75" style="width:31.8pt;height:16.8pt" o:ole="">
                  <v:imagedata r:id="rId13" o:title=""/>
                </v:shape>
                <o:OLEObject Type="Embed" ProgID="Equation.3" ShapeID="_x0000_i1027" DrawAspect="Content" ObjectID="_1672257069" r:id="rId17"/>
              </w:object>
            </w:r>
            <w:r w:rsidRPr="00353B15">
              <w:rPr>
                <w:rFonts w:hint="eastAsia"/>
                <w:lang w:eastAsia="zh-CN"/>
              </w:rPr>
              <w:t xml:space="preserve"> for </w:t>
            </w:r>
            <w:r w:rsidRPr="00353B15">
              <w:rPr>
                <w:rFonts w:hint="eastAsia"/>
              </w:rPr>
              <w:t>PCell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5419DC04" w14:textId="77777777" w:rsidR="005E44D1" w:rsidRPr="00930B37" w:rsidRDefault="005E44D1" w:rsidP="003C3091">
            <w:pPr>
              <w:pStyle w:val="TAH"/>
            </w:pPr>
            <w:r w:rsidRPr="00930B37">
              <w:rPr>
                <w:position w:val="-14"/>
              </w:rPr>
              <w:object w:dxaOrig="760" w:dyaOrig="420" w14:anchorId="04F0EE80">
                <v:shape id="_x0000_i1028" type="#_x0000_t75" style="width:31.2pt;height:16.8pt" o:ole="">
                  <v:imagedata r:id="rId15" o:title=""/>
                </v:shape>
                <o:OLEObject Type="Embed" ProgID="Equation.3" ShapeID="_x0000_i1028" DrawAspect="Content" ObjectID="_1672257070" r:id="rId18"/>
              </w:object>
            </w:r>
            <w:r w:rsidRPr="00930B37">
              <w:rPr>
                <w:rFonts w:hint="eastAsia"/>
                <w:lang w:eastAsia="zh-CN"/>
              </w:rPr>
              <w:t xml:space="preserve"> for</w:t>
            </w:r>
            <w:r w:rsidRPr="00930B37">
              <w:rPr>
                <w:rFonts w:hint="eastAsia"/>
              </w:rPr>
              <w:t xml:space="preserve"> S</w:t>
            </w:r>
            <w:r w:rsidRPr="00930B37">
              <w:t>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7F1A6E0D" w14:textId="77777777" w:rsidR="005E44D1" w:rsidRPr="00353B15" w:rsidRDefault="005E44D1" w:rsidP="003C3091">
            <w:pPr>
              <w:pStyle w:val="TAH"/>
              <w:rPr>
                <w:rFonts w:eastAsia="??"/>
              </w:rPr>
            </w:pPr>
            <w:r w:rsidRPr="00353B15">
              <w:rPr>
                <w:rFonts w:hint="eastAsia"/>
              </w:rPr>
              <w:t>PCell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3FCD871" w14:textId="77777777" w:rsidR="005E44D1" w:rsidRPr="00353B15" w:rsidRDefault="005E44D1" w:rsidP="003C3091">
            <w:pPr>
              <w:pStyle w:val="TAH"/>
              <w:rPr>
                <w:rFonts w:eastAsia="??"/>
              </w:rPr>
            </w:pPr>
            <w:r w:rsidRPr="00353B15">
              <w:rPr>
                <w:rFonts w:hint="eastAsia"/>
              </w:rPr>
              <w:t>SCell</w:t>
            </w:r>
          </w:p>
        </w:tc>
      </w:tr>
      <w:tr w:rsidR="005E44D1" w:rsidRPr="00353B15" w14:paraId="728BF189" w14:textId="77777777" w:rsidTr="003C3091">
        <w:trPr>
          <w:trHeight w:val="92"/>
          <w:jc w:val="center"/>
        </w:trPr>
        <w:tc>
          <w:tcPr>
            <w:tcW w:w="804" w:type="dxa"/>
          </w:tcPr>
          <w:p w14:paraId="04B147E2" w14:textId="77777777" w:rsidR="005E44D1" w:rsidRPr="00353B15" w:rsidRDefault="005E44D1" w:rsidP="003C3091">
            <w:pPr>
              <w:pStyle w:val="TAC"/>
            </w:pPr>
            <w:r w:rsidRPr="00353B15">
              <w:t>1</w:t>
            </w:r>
          </w:p>
        </w:tc>
        <w:tc>
          <w:tcPr>
            <w:tcW w:w="1616" w:type="dxa"/>
            <w:gridSpan w:val="2"/>
          </w:tcPr>
          <w:p w14:paraId="201F6D83" w14:textId="77777777" w:rsidR="005E44D1" w:rsidRPr="00930B37" w:rsidRDefault="005E44D1" w:rsidP="003C3091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>Selected Channel bandwidth as per section 5.1.1.6</w:t>
            </w:r>
          </w:p>
        </w:tc>
        <w:tc>
          <w:tcPr>
            <w:tcW w:w="1119" w:type="dxa"/>
          </w:tcPr>
          <w:p w14:paraId="70B90E35" w14:textId="77777777" w:rsidR="005E44D1" w:rsidRPr="00930B37" w:rsidRDefault="005E44D1" w:rsidP="003C3091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 xml:space="preserve">Derived as per section </w:t>
            </w:r>
            <w:r w:rsidRPr="00930B37">
              <w:rPr>
                <w:color w:val="000000"/>
              </w:rPr>
              <w:t>5.1.3.2 of TS 38.214 [12]</w:t>
            </w:r>
          </w:p>
        </w:tc>
        <w:tc>
          <w:tcPr>
            <w:tcW w:w="1049" w:type="dxa"/>
          </w:tcPr>
          <w:p w14:paraId="0662FC5F" w14:textId="77777777" w:rsidR="005E44D1" w:rsidRPr="00930B37" w:rsidRDefault="005E44D1" w:rsidP="003C3091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>NA</w:t>
            </w:r>
          </w:p>
        </w:tc>
        <w:tc>
          <w:tcPr>
            <w:tcW w:w="946" w:type="dxa"/>
          </w:tcPr>
          <w:p w14:paraId="1E787865" w14:textId="77777777" w:rsidR="005E44D1" w:rsidRPr="00930B37" w:rsidRDefault="005E44D1" w:rsidP="003C3091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>-112</w:t>
            </w:r>
          </w:p>
        </w:tc>
        <w:tc>
          <w:tcPr>
            <w:tcW w:w="946" w:type="dxa"/>
          </w:tcPr>
          <w:p w14:paraId="0EAF70CB" w14:textId="77777777" w:rsidR="005E44D1" w:rsidRPr="00930B37" w:rsidRDefault="005E44D1" w:rsidP="003C3091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>-106</w:t>
            </w:r>
          </w:p>
        </w:tc>
        <w:tc>
          <w:tcPr>
            <w:tcW w:w="946" w:type="dxa"/>
          </w:tcPr>
          <w:p w14:paraId="7B86D4C3" w14:textId="77777777" w:rsidR="005E44D1" w:rsidRPr="00353B15" w:rsidRDefault="005E44D1" w:rsidP="003C3091">
            <w:pPr>
              <w:pStyle w:val="TAC"/>
            </w:pPr>
            <w:r w:rsidRPr="00353B15">
              <w:t>85</w:t>
            </w:r>
          </w:p>
        </w:tc>
        <w:tc>
          <w:tcPr>
            <w:tcW w:w="947" w:type="dxa"/>
          </w:tcPr>
          <w:p w14:paraId="7E9D45CE" w14:textId="77777777" w:rsidR="005E44D1" w:rsidRPr="00353B15" w:rsidRDefault="005E44D1" w:rsidP="003C3091">
            <w:pPr>
              <w:pStyle w:val="TAC"/>
            </w:pPr>
            <w:r w:rsidRPr="00353B15">
              <w:t>NA</w:t>
            </w:r>
          </w:p>
        </w:tc>
      </w:tr>
    </w:tbl>
    <w:p w14:paraId="56B02B9E" w14:textId="77777777" w:rsidR="00E866A9" w:rsidRDefault="00E866A9" w:rsidP="00E50F3C">
      <w:pPr>
        <w:rPr>
          <w:rFonts w:eastAsia="SimSun"/>
        </w:rPr>
      </w:pPr>
    </w:p>
    <w:p w14:paraId="4F32581C" w14:textId="557DE87C" w:rsidR="00E50F3C" w:rsidRDefault="00E50F3C" w:rsidP="00E50F3C">
      <w:pPr>
        <w:pStyle w:val="Heading4"/>
        <w:rPr>
          <w:ins w:id="208" w:author="Kazuyoshi Uesaka" w:date="2021-01-05T17:34:00Z"/>
        </w:rPr>
      </w:pPr>
      <w:ins w:id="209" w:author="Kazuyoshi Uesaka" w:date="2021-01-05T17:34:00Z">
        <w:r w:rsidRPr="00AC3283">
          <w:lastRenderedPageBreak/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5</w:t>
        </w:r>
        <w:r w:rsidRPr="00AC3283">
          <w:t>.</w:t>
        </w:r>
      </w:ins>
      <w:ins w:id="210" w:author="Kazuyoshi Uesaka" w:date="2021-01-05T17:35:00Z">
        <w:r>
          <w:t>3</w:t>
        </w:r>
      </w:ins>
      <w:ins w:id="211" w:author="Kazuyoshi Uesaka" w:date="2021-01-05T17:34:00Z">
        <w:r w:rsidRPr="00AC3283">
          <w:rPr>
            <w:rFonts w:hint="eastAsia"/>
          </w:rPr>
          <w:tab/>
        </w:r>
      </w:ins>
      <w:ins w:id="212" w:author="Kazuyoshi Uesaka" w:date="2021-01-05T17:35:00Z">
        <w:r>
          <w:t>4</w:t>
        </w:r>
      </w:ins>
      <w:ins w:id="213" w:author="Kazuyoshi Uesaka" w:date="2021-01-05T17:34:00Z">
        <w:r>
          <w:t>RX requirements</w:t>
        </w:r>
      </w:ins>
    </w:p>
    <w:p w14:paraId="3D0ECF34" w14:textId="77777777" w:rsidR="00E50F3C" w:rsidRPr="00840788" w:rsidRDefault="00E50F3C">
      <w:pPr>
        <w:rPr>
          <w:ins w:id="214" w:author="Kazuyoshi Uesaka" w:date="2021-01-05T17:29:00Z"/>
        </w:rPr>
        <w:pPrChange w:id="215" w:author="Kazuyoshi Uesaka" w:date="2021-01-05T17:30:00Z">
          <w:pPr>
            <w:pStyle w:val="Heading4"/>
          </w:pPr>
        </w:pPrChange>
      </w:pPr>
    </w:p>
    <w:p w14:paraId="52B466A1" w14:textId="37EE0B47" w:rsidR="004A6777" w:rsidDel="00E50F3C" w:rsidRDefault="004A6777" w:rsidP="004A6777">
      <w:pPr>
        <w:pStyle w:val="Heading4"/>
        <w:rPr>
          <w:del w:id="216" w:author="Kazuyoshi Uesaka" w:date="2021-01-05T17:32:00Z"/>
        </w:rPr>
      </w:pPr>
      <w:del w:id="217" w:author="Kazuyoshi Uesaka" w:date="2021-01-05T17:32:00Z">
        <w:r w:rsidRPr="00AC3283" w:rsidDel="00E50F3C">
          <w:delText>5.</w:delText>
        </w:r>
        <w:r w:rsidRPr="00AC3283" w:rsidDel="00E50F3C">
          <w:rPr>
            <w:rFonts w:hint="eastAsia"/>
          </w:rPr>
          <w:delText>2</w:delText>
        </w:r>
        <w:r w:rsidDel="00E50F3C">
          <w:delText>A</w:delText>
        </w:r>
        <w:r w:rsidRPr="00AC3283" w:rsidDel="00E50F3C">
          <w:delText>.</w:delText>
        </w:r>
        <w:r w:rsidDel="00E50F3C">
          <w:delText>3</w:delText>
        </w:r>
        <w:r w:rsidRPr="00AC3283" w:rsidDel="00E50F3C">
          <w:delText>.</w:delText>
        </w:r>
        <w:r w:rsidDel="00E50F3C">
          <w:delText>2</w:delText>
        </w:r>
        <w:r w:rsidRPr="00AC3283" w:rsidDel="00E50F3C">
          <w:rPr>
            <w:rFonts w:hint="eastAsia"/>
          </w:rPr>
          <w:tab/>
        </w:r>
        <w:r w:rsidRPr="00AC3283" w:rsidDel="00E50F3C">
          <w:delText>Minimum requirements</w:delText>
        </w:r>
        <w:r w:rsidDel="00E50F3C">
          <w:delText xml:space="preserve"> for carrier aggregation with power imbalance</w:delText>
        </w:r>
      </w:del>
    </w:p>
    <w:p w14:paraId="6DD21523" w14:textId="6626FC4D" w:rsidR="004A6777" w:rsidRPr="00C25669" w:rsidRDefault="004A6777" w:rsidP="004A6777">
      <w:pPr>
        <w:rPr>
          <w:rFonts w:eastAsia="SimSun"/>
        </w:rPr>
      </w:pPr>
      <w:r w:rsidRPr="00C25669">
        <w:rPr>
          <w:rFonts w:eastAsia="SimSun"/>
        </w:rPr>
        <w:t xml:space="preserve">The performance requirements are specified in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>able 5.2</w:t>
      </w:r>
      <w:r>
        <w:rPr>
          <w:rFonts w:eastAsia="SimSun"/>
        </w:rPr>
        <w:t>A</w:t>
      </w:r>
      <w:ins w:id="218" w:author="Kazuyoshi Uesaka" w:date="2021-01-05T17:41:00Z">
        <w:r w:rsidR="008A14AF">
          <w:rPr>
            <w:rFonts w:eastAsia="SimSun"/>
          </w:rPr>
          <w:t>.5</w:t>
        </w:r>
      </w:ins>
      <w:r w:rsidRPr="00C25669">
        <w:rPr>
          <w:rFonts w:eastAsia="SimSun"/>
        </w:rPr>
        <w:t>.</w:t>
      </w:r>
      <w:r>
        <w:rPr>
          <w:rFonts w:eastAsia="SimSun"/>
        </w:rPr>
        <w:t>3</w:t>
      </w:r>
      <w:del w:id="219" w:author="Kazuyoshi Uesaka" w:date="2021-01-05T17:46:00Z">
        <w:r w:rsidRPr="00C25669" w:rsidDel="006B64B4">
          <w:rPr>
            <w:rFonts w:eastAsia="SimSun"/>
          </w:rPr>
          <w:delText>.</w:delText>
        </w:r>
        <w:r w:rsidDel="006B64B4">
          <w:rPr>
            <w:rFonts w:eastAsia="SimSun"/>
          </w:rPr>
          <w:delText>2</w:delText>
        </w:r>
      </w:del>
      <w:r w:rsidRPr="00C25669">
        <w:rPr>
          <w:rFonts w:eastAsia="SimSun"/>
        </w:rPr>
        <w:t>-</w:t>
      </w:r>
      <w:r>
        <w:rPr>
          <w:rFonts w:eastAsia="SimSun"/>
        </w:rPr>
        <w:t>3</w:t>
      </w:r>
      <w:r w:rsidRPr="00C25669">
        <w:rPr>
          <w:rFonts w:eastAsia="SimSun"/>
        </w:rPr>
        <w:t xml:space="preserve"> and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>able 5.2</w:t>
      </w:r>
      <w:r>
        <w:rPr>
          <w:rFonts w:eastAsia="SimSun"/>
        </w:rPr>
        <w:t>A</w:t>
      </w:r>
      <w:ins w:id="220" w:author="Kazuyoshi Uesaka" w:date="2021-01-05T17:41:00Z">
        <w:r w:rsidR="008A14AF">
          <w:rPr>
            <w:rFonts w:eastAsia="SimSun"/>
          </w:rPr>
          <w:t>.5</w:t>
        </w:r>
      </w:ins>
      <w:r w:rsidRPr="00C25669">
        <w:rPr>
          <w:rFonts w:eastAsia="SimSun"/>
        </w:rPr>
        <w:t>.</w:t>
      </w:r>
      <w:r>
        <w:rPr>
          <w:rFonts w:eastAsia="SimSun"/>
        </w:rPr>
        <w:t>3</w:t>
      </w:r>
      <w:del w:id="221" w:author="Kazuyoshi Uesaka" w:date="2021-01-05T17:46:00Z">
        <w:r w:rsidRPr="00C25669" w:rsidDel="006B64B4">
          <w:rPr>
            <w:rFonts w:eastAsia="SimSun"/>
          </w:rPr>
          <w:delText>.</w:delText>
        </w:r>
        <w:r w:rsidDel="006B64B4">
          <w:rPr>
            <w:rFonts w:eastAsia="SimSun"/>
          </w:rPr>
          <w:delText>2</w:delText>
        </w:r>
      </w:del>
      <w:r w:rsidRPr="00C25669">
        <w:rPr>
          <w:rFonts w:eastAsia="SimSun"/>
        </w:rPr>
        <w:t>-</w:t>
      </w:r>
      <w:r>
        <w:rPr>
          <w:rFonts w:eastAsia="SimSun"/>
        </w:rPr>
        <w:t>4</w:t>
      </w:r>
      <w:r w:rsidRPr="00C25669">
        <w:rPr>
          <w:rFonts w:eastAsia="SimSun"/>
        </w:rPr>
        <w:t xml:space="preserve">, with the addition of test parameters in </w:t>
      </w:r>
      <w:r w:rsidRPr="00C25669">
        <w:rPr>
          <w:rFonts w:eastAsia="SimSun" w:hint="eastAsia"/>
          <w:lang w:eastAsia="zh-CN"/>
        </w:rPr>
        <w:t>Table</w:t>
      </w:r>
      <w:r w:rsidRPr="00C25669">
        <w:rPr>
          <w:rFonts w:eastAsia="SimSun"/>
        </w:rPr>
        <w:t xml:space="preserve"> 5.2</w:t>
      </w:r>
      <w:r>
        <w:rPr>
          <w:rFonts w:eastAsia="SimSun"/>
        </w:rPr>
        <w:t>A.</w:t>
      </w:r>
      <w:ins w:id="222" w:author="Kazuyoshi Uesaka" w:date="2021-01-05T17:41:00Z">
        <w:r w:rsidR="008A14AF">
          <w:rPr>
            <w:rFonts w:eastAsia="SimSun"/>
          </w:rPr>
          <w:t>5.</w:t>
        </w:r>
      </w:ins>
      <w:r>
        <w:rPr>
          <w:rFonts w:eastAsia="SimSun"/>
        </w:rPr>
        <w:t>3</w:t>
      </w:r>
      <w:del w:id="223" w:author="Kazuyoshi Uesaka" w:date="2021-01-05T17:46:00Z">
        <w:r w:rsidRPr="00C25669" w:rsidDel="006B64B4">
          <w:rPr>
            <w:rFonts w:eastAsia="SimSun"/>
          </w:rPr>
          <w:delText>.</w:delText>
        </w:r>
        <w:r w:rsidDel="006B64B4">
          <w:rPr>
            <w:rFonts w:eastAsia="SimSun"/>
          </w:rPr>
          <w:delText>2</w:delText>
        </w:r>
      </w:del>
      <w:r w:rsidRPr="00C25669">
        <w:rPr>
          <w:rFonts w:eastAsia="SimSun"/>
        </w:rPr>
        <w:t>-</w:t>
      </w:r>
      <w:r>
        <w:rPr>
          <w:rFonts w:eastAsia="SimSun"/>
        </w:rPr>
        <w:t>2</w:t>
      </w:r>
      <w:r w:rsidRPr="00C25669">
        <w:rPr>
          <w:rFonts w:eastAsia="SimSun"/>
        </w:rPr>
        <w:t xml:space="preserve"> and the downlink physical channel setup according to </w:t>
      </w:r>
      <w:r w:rsidRPr="00C25669">
        <w:rPr>
          <w:rFonts w:eastAsia="SimSun" w:hint="eastAsia"/>
          <w:lang w:eastAsia="zh-CN"/>
        </w:rPr>
        <w:t>Annex C.3.1</w:t>
      </w:r>
      <w:r w:rsidRPr="00C25669">
        <w:rPr>
          <w:rFonts w:eastAsia="SimSun"/>
        </w:rPr>
        <w:t>.</w:t>
      </w:r>
    </w:p>
    <w:p w14:paraId="2F81DA13" w14:textId="1694DFDF" w:rsidR="004A6777" w:rsidRPr="00C25669" w:rsidRDefault="004A6777" w:rsidP="004A6777">
      <w:pPr>
        <w:rPr>
          <w:rFonts w:eastAsia="SimSun"/>
          <w:lang w:eastAsia="zh-CN"/>
        </w:rPr>
      </w:pPr>
      <w:r w:rsidRPr="00C25669">
        <w:rPr>
          <w:rFonts w:eastAsia="SimSun"/>
        </w:rPr>
        <w:t>The test purpose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 xml:space="preserve"> are specified in Table 5.2</w:t>
      </w:r>
      <w:r>
        <w:rPr>
          <w:rFonts w:eastAsia="SimSun"/>
        </w:rPr>
        <w:t>A.</w:t>
      </w:r>
      <w:ins w:id="224" w:author="Kazuyoshi Uesaka" w:date="2021-01-05T17:41:00Z">
        <w:r w:rsidR="008A14AF">
          <w:rPr>
            <w:rFonts w:eastAsia="SimSun"/>
          </w:rPr>
          <w:t>5.</w:t>
        </w:r>
      </w:ins>
      <w:r>
        <w:rPr>
          <w:rFonts w:eastAsia="SimSun"/>
        </w:rPr>
        <w:t>3</w:t>
      </w:r>
      <w:del w:id="225" w:author="Kazuyoshi Uesaka" w:date="2021-01-05T17:46:00Z">
        <w:r w:rsidRPr="00C25669" w:rsidDel="006B64B4">
          <w:rPr>
            <w:rFonts w:eastAsia="SimSun"/>
          </w:rPr>
          <w:delText>.</w:delText>
        </w:r>
        <w:r w:rsidDel="006B64B4">
          <w:rPr>
            <w:rFonts w:eastAsia="SimSun"/>
          </w:rPr>
          <w:delText>2</w:delText>
        </w:r>
      </w:del>
      <w:r w:rsidRPr="00C25669">
        <w:rPr>
          <w:rFonts w:eastAsia="SimSun"/>
        </w:rPr>
        <w:t>-1</w:t>
      </w:r>
      <w:r w:rsidRPr="00C25669">
        <w:rPr>
          <w:rFonts w:eastAsia="SimSun" w:hint="eastAsia"/>
          <w:lang w:eastAsia="zh-CN"/>
        </w:rPr>
        <w:t>.</w:t>
      </w:r>
    </w:p>
    <w:p w14:paraId="2397D635" w14:textId="56C6A1FF" w:rsidR="004A6777" w:rsidRPr="00C25669" w:rsidRDefault="004A6777" w:rsidP="004A6777">
      <w:pPr>
        <w:pStyle w:val="TH"/>
      </w:pPr>
      <w:r w:rsidRPr="00C25669">
        <w:t>Table 5.2</w:t>
      </w:r>
      <w:r>
        <w:t>A.</w:t>
      </w:r>
      <w:ins w:id="226" w:author="Kazuyoshi Uesaka" w:date="2021-01-05T17:41:00Z">
        <w:r w:rsidR="008A14AF">
          <w:t>5.</w:t>
        </w:r>
      </w:ins>
      <w:r>
        <w:t>3</w:t>
      </w:r>
      <w:del w:id="227" w:author="Kazuyoshi Uesaka" w:date="2021-01-05T17:46:00Z">
        <w:r w:rsidRPr="00C25669" w:rsidDel="006B64B4">
          <w:delText>.</w:delText>
        </w:r>
        <w:r w:rsidDel="006B64B4">
          <w:delText>2</w:delText>
        </w:r>
      </w:del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A6777" w:rsidRPr="00C25669" w14:paraId="239E5BFA" w14:textId="77777777" w:rsidTr="006D423A">
        <w:tc>
          <w:tcPr>
            <w:tcW w:w="4822" w:type="dxa"/>
            <w:shd w:val="clear" w:color="auto" w:fill="auto"/>
          </w:tcPr>
          <w:p w14:paraId="130177CA" w14:textId="77777777" w:rsidR="004A6777" w:rsidRPr="00C25669" w:rsidRDefault="004A6777" w:rsidP="006D423A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3A5D2D44" w14:textId="77777777" w:rsidR="004A6777" w:rsidRPr="00C25669" w:rsidRDefault="004A6777" w:rsidP="006D423A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4A6777" w:rsidRPr="00C25669" w14:paraId="087F20D7" w14:textId="77777777" w:rsidTr="006D423A">
        <w:tc>
          <w:tcPr>
            <w:tcW w:w="4822" w:type="dxa"/>
            <w:shd w:val="clear" w:color="auto" w:fill="auto"/>
          </w:tcPr>
          <w:p w14:paraId="0D3B4A3C" w14:textId="77777777" w:rsidR="004A6777" w:rsidRPr="00C25669" w:rsidRDefault="004A6777" w:rsidP="006D423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Verify </w:t>
            </w:r>
            <w:r w:rsidRPr="00F811D5">
              <w:rPr>
                <w:rFonts w:eastAsia="SimSun"/>
              </w:rPr>
              <w:t xml:space="preserve">the ability of an intraband adjacent carrier aggregation UE to demodulate the signal transmitted by the PCell </w:t>
            </w:r>
            <w:r w:rsidRPr="00F811D5">
              <w:rPr>
                <w:rFonts w:eastAsia="SimSun" w:hint="eastAsia"/>
              </w:rPr>
              <w:t xml:space="preserve">or SCell </w:t>
            </w:r>
            <w:r w:rsidRPr="00F811D5">
              <w:rPr>
                <w:rFonts w:eastAsia="SimSun"/>
              </w:rPr>
              <w:t xml:space="preserve">in the presence of a stronger SCell </w:t>
            </w:r>
            <w:r w:rsidRPr="00F811D5">
              <w:rPr>
                <w:rFonts w:eastAsia="SimSun" w:hint="eastAsia"/>
              </w:rPr>
              <w:t xml:space="preserve">or PCell </w:t>
            </w:r>
            <w:r w:rsidRPr="00F811D5">
              <w:rPr>
                <w:rFonts w:eastAsia="SimSun"/>
              </w:rPr>
              <w:t xml:space="preserve">signal on an adjacent frequency. Throughput is measured on the PCell </w:t>
            </w:r>
            <w:r w:rsidRPr="00F811D5">
              <w:rPr>
                <w:rFonts w:eastAsia="SimSun" w:hint="eastAsia"/>
              </w:rPr>
              <w:t xml:space="preserve">or SCell </w:t>
            </w:r>
            <w:r w:rsidRPr="00F811D5">
              <w:rPr>
                <w:rFonts w:eastAsia="SimSun"/>
              </w:rPr>
              <w:t>only</w:t>
            </w:r>
          </w:p>
        </w:tc>
        <w:tc>
          <w:tcPr>
            <w:tcW w:w="4807" w:type="dxa"/>
            <w:shd w:val="clear" w:color="auto" w:fill="auto"/>
          </w:tcPr>
          <w:p w14:paraId="369B8D0E" w14:textId="77777777" w:rsidR="004A6777" w:rsidRPr="00C25669" w:rsidRDefault="004A6777" w:rsidP="006D423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101B87EA" w14:textId="77777777" w:rsidR="004A6777" w:rsidRPr="00C25669" w:rsidRDefault="004A6777" w:rsidP="004A6777">
      <w:pPr>
        <w:rPr>
          <w:rFonts w:eastAsia="SimSun"/>
        </w:rPr>
      </w:pPr>
    </w:p>
    <w:p w14:paraId="0B39CB24" w14:textId="7AC885DB" w:rsidR="004A6777" w:rsidRPr="00C25669" w:rsidRDefault="004A6777" w:rsidP="004A6777">
      <w:pPr>
        <w:pStyle w:val="TH"/>
      </w:pPr>
      <w:r w:rsidRPr="00C25669">
        <w:t>Table 5.2</w:t>
      </w:r>
      <w:r>
        <w:t>A.</w:t>
      </w:r>
      <w:ins w:id="228" w:author="Kazuyoshi Uesaka" w:date="2021-01-05T17:41:00Z">
        <w:r w:rsidR="008A14AF">
          <w:t>5.</w:t>
        </w:r>
      </w:ins>
      <w:r>
        <w:t>3</w:t>
      </w:r>
      <w:del w:id="229" w:author="Kazuyoshi Uesaka" w:date="2021-01-05T17:46:00Z">
        <w:r w:rsidDel="006B64B4">
          <w:delText>.2</w:delText>
        </w:r>
      </w:del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4A6777" w:rsidRPr="00AC3283" w14:paraId="5A10CB87" w14:textId="77777777" w:rsidTr="006D423A">
        <w:tc>
          <w:tcPr>
            <w:tcW w:w="5471" w:type="dxa"/>
            <w:gridSpan w:val="2"/>
            <w:shd w:val="clear" w:color="auto" w:fill="auto"/>
          </w:tcPr>
          <w:p w14:paraId="4332E138" w14:textId="77777777" w:rsidR="004A6777" w:rsidRPr="00AC3283" w:rsidRDefault="004A6777" w:rsidP="006D423A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11F70394" w14:textId="77777777" w:rsidR="004A6777" w:rsidRPr="00AC3283" w:rsidRDefault="004A6777" w:rsidP="006D423A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4C50FD43" w14:textId="77777777" w:rsidR="004A6777" w:rsidRPr="00AC3283" w:rsidRDefault="004A6777" w:rsidP="006D423A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Value</w:t>
            </w:r>
          </w:p>
        </w:tc>
      </w:tr>
      <w:tr w:rsidR="004A6777" w:rsidRPr="00AC3283" w14:paraId="6586D148" w14:textId="77777777" w:rsidTr="006D423A">
        <w:tc>
          <w:tcPr>
            <w:tcW w:w="5471" w:type="dxa"/>
            <w:gridSpan w:val="2"/>
            <w:shd w:val="clear" w:color="auto" w:fill="auto"/>
            <w:vAlign w:val="center"/>
          </w:tcPr>
          <w:p w14:paraId="515CF23A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5C58265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28490A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AC3283">
              <w:rPr>
                <w:rFonts w:eastAsia="SimSun"/>
              </w:rPr>
              <w:t>DD</w:t>
            </w:r>
            <w:r>
              <w:rPr>
                <w:rFonts w:eastAsia="SimSun"/>
              </w:rPr>
              <w:t xml:space="preserve"> and TDD</w:t>
            </w:r>
          </w:p>
        </w:tc>
      </w:tr>
      <w:tr w:rsidR="004A6777" w:rsidRPr="00AC3283" w14:paraId="1BFE9B2E" w14:textId="77777777" w:rsidTr="006D423A">
        <w:tc>
          <w:tcPr>
            <w:tcW w:w="5471" w:type="dxa"/>
            <w:gridSpan w:val="2"/>
            <w:shd w:val="clear" w:color="auto" w:fill="auto"/>
            <w:vAlign w:val="center"/>
          </w:tcPr>
          <w:p w14:paraId="0017B065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7D6C21F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4E1F846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4A6777" w:rsidRPr="00AC3283" w14:paraId="083E824D" w14:textId="77777777" w:rsidTr="006D423A">
        <w:tc>
          <w:tcPr>
            <w:tcW w:w="5471" w:type="dxa"/>
            <w:gridSpan w:val="2"/>
            <w:shd w:val="clear" w:color="auto" w:fill="auto"/>
            <w:vAlign w:val="center"/>
          </w:tcPr>
          <w:p w14:paraId="1193F008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ropagation condition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36C1ED9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5E850AA" w14:textId="77777777" w:rsidR="004A6777" w:rsidRPr="00D407C7" w:rsidRDefault="004A6777" w:rsidP="006D423A">
            <w:pPr>
              <w:pStyle w:val="TAC"/>
              <w:rPr>
                <w:rFonts w:eastAsia="SimSun"/>
              </w:rPr>
            </w:pPr>
            <w:bookmarkStart w:id="230" w:name="OLE_LINK52"/>
            <w:r w:rsidRPr="00D407C7">
              <w:rPr>
                <w:rFonts w:eastAsia="SimSun"/>
              </w:rPr>
              <w:t>Static propagation condition</w:t>
            </w:r>
          </w:p>
          <w:p w14:paraId="0C6B378B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 w:rsidRPr="00D407C7">
              <w:rPr>
                <w:rFonts w:eastAsia="SimSun"/>
              </w:rPr>
              <w:t>No external noise sources are applied</w:t>
            </w:r>
            <w:bookmarkEnd w:id="230"/>
          </w:p>
        </w:tc>
      </w:tr>
      <w:tr w:rsidR="004A6777" w:rsidRPr="00AC3283" w14:paraId="7A07D8A9" w14:textId="77777777" w:rsidTr="006D423A">
        <w:tc>
          <w:tcPr>
            <w:tcW w:w="5471" w:type="dxa"/>
            <w:gridSpan w:val="2"/>
            <w:shd w:val="clear" w:color="auto" w:fill="auto"/>
            <w:vAlign w:val="center"/>
          </w:tcPr>
          <w:p w14:paraId="61197D4B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ntenna configuration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9E87E5D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74480A3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x4</w:t>
            </w:r>
          </w:p>
        </w:tc>
      </w:tr>
      <w:tr w:rsidR="004A6777" w:rsidRPr="00AC3283" w14:paraId="5F6D402E" w14:textId="77777777" w:rsidTr="006D423A">
        <w:tc>
          <w:tcPr>
            <w:tcW w:w="1814" w:type="dxa"/>
            <w:vMerge w:val="restart"/>
            <w:shd w:val="clear" w:color="auto" w:fill="auto"/>
            <w:vAlign w:val="center"/>
          </w:tcPr>
          <w:p w14:paraId="1A0FB75E" w14:textId="77777777" w:rsidR="004A6777" w:rsidRPr="00AC3283" w:rsidRDefault="004A6777" w:rsidP="006D423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67FA613F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B718E66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E7090BC" w14:textId="77777777" w:rsidR="004A6777" w:rsidRPr="00AC3283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FDD: 12</w:t>
            </w: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DD: 12 for DL slot, 4 for special slot</w:t>
            </w:r>
          </w:p>
        </w:tc>
      </w:tr>
      <w:tr w:rsidR="004A6777" w:rsidRPr="00AC3283" w14:paraId="1295D3F9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7D441447" w14:textId="77777777" w:rsidR="004A6777" w:rsidRPr="00AC3283" w:rsidRDefault="004A6777" w:rsidP="006D423A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7CAD364" w14:textId="77777777" w:rsidR="004A6777" w:rsidRPr="00AC3283" w:rsidRDefault="004A6777" w:rsidP="006D423A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B1C76DF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E093729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WB</w:t>
            </w:r>
          </w:p>
        </w:tc>
      </w:tr>
      <w:tr w:rsidR="004A6777" w:rsidRPr="00AC3283" w14:paraId="4D17D335" w14:textId="77777777" w:rsidTr="006D423A">
        <w:tc>
          <w:tcPr>
            <w:tcW w:w="5471" w:type="dxa"/>
            <w:gridSpan w:val="2"/>
            <w:shd w:val="clear" w:color="auto" w:fill="auto"/>
            <w:vAlign w:val="center"/>
          </w:tcPr>
          <w:p w14:paraId="18F1B427" w14:textId="77777777" w:rsidR="004A6777" w:rsidRPr="00AC3283" w:rsidRDefault="004A6777" w:rsidP="006D423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Mod</w:t>
            </w:r>
            <w:r>
              <w:rPr>
                <w:rFonts w:eastAsia="SimSun"/>
                <w:lang w:eastAsia="zh-CN"/>
              </w:rPr>
              <w:t>ulation and code rate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B98F498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EC1615" w14:textId="77777777" w:rsidR="004A6777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  <w:lang w:eastAsia="zh-CN"/>
              </w:rPr>
              <w:t xml:space="preserve">4QAM, </w:t>
            </w:r>
            <w:r w:rsidRPr="00BA710E">
              <w:rPr>
                <w:rFonts w:eastAsia="SimSun"/>
                <w:lang w:eastAsia="zh-CN"/>
              </w:rPr>
              <w:t>MCS 27</w:t>
            </w:r>
          </w:p>
        </w:tc>
      </w:tr>
      <w:tr w:rsidR="004A6777" w:rsidRPr="00AC3283" w14:paraId="18FA55DE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7F35" w14:textId="77777777" w:rsidR="004A6777" w:rsidRPr="00AC3283" w:rsidRDefault="004A6777" w:rsidP="006D423A">
            <w:pPr>
              <w:pStyle w:val="TAL"/>
              <w:rPr>
                <w:rFonts w:eastAsia="SimSun"/>
                <w:lang w:val="en-US"/>
              </w:rPr>
            </w:pPr>
            <w:r w:rsidRPr="00FC0F53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DDC3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3C95" w14:textId="77777777" w:rsidR="004A6777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DD: 4</w:t>
            </w:r>
          </w:p>
          <w:p w14:paraId="488B098E" w14:textId="77777777" w:rsidR="004A6777" w:rsidRPr="00AC3283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TDD</w:t>
            </w:r>
            <w:r>
              <w:rPr>
                <w:rFonts w:eastAsia="SimSun" w:hint="eastAsia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4A6777" w:rsidRPr="00AC3283" w14:paraId="473DDC23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F1D9" w14:textId="77777777" w:rsidR="004A6777" w:rsidRPr="00FC0F53" w:rsidRDefault="004A6777" w:rsidP="006D423A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Maximum number of HARQ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079F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26EB" w14:textId="77777777" w:rsidR="004A6777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</w:tr>
      <w:tr w:rsidR="004A6777" w:rsidRPr="00AC3283" w14:paraId="30A3C5A8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1198" w14:textId="77777777" w:rsidR="004A6777" w:rsidRDefault="004A6777" w:rsidP="006D423A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</w:t>
            </w:r>
            <w:r>
              <w:rPr>
                <w:rFonts w:eastAsia="SimSun"/>
                <w:lang w:val="en-US" w:eastAsia="zh-CN"/>
              </w:rPr>
              <w:t>edundancy version cpding sequence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B6C1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EF58" w14:textId="77777777" w:rsidR="004A6777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{</w:t>
            </w:r>
            <w:r>
              <w:rPr>
                <w:rFonts w:eastAsia="SimSun"/>
                <w:lang w:eastAsia="zh-CN"/>
              </w:rPr>
              <w:t>0}</w:t>
            </w:r>
          </w:p>
        </w:tc>
      </w:tr>
      <w:tr w:rsidR="004A6777" w:rsidRPr="00AC3283" w14:paraId="2D2EE7AD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8AD6" w14:textId="77777777" w:rsidR="004A6777" w:rsidRPr="00AC3283" w:rsidRDefault="004A6777" w:rsidP="006D423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TDD UL-DL </w:t>
            </w:r>
            <w:r>
              <w:rPr>
                <w:rFonts w:eastAsia="SimSun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EE30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74FE" w14:textId="77777777" w:rsidR="004A6777" w:rsidRDefault="004A6777" w:rsidP="006D423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30kHz SCS:</w:t>
            </w:r>
            <w:r w:rsidRPr="000A56BE">
              <w:rPr>
                <w:rFonts w:eastAsia="SimSun"/>
              </w:rPr>
              <w:t xml:space="preserve"> FR1.30-1</w:t>
            </w:r>
          </w:p>
        </w:tc>
      </w:tr>
      <w:tr w:rsidR="004A6777" w:rsidRPr="00AC3283" w14:paraId="343CEB14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A28C" w14:textId="77777777" w:rsidR="004A6777" w:rsidRPr="00AC3283" w:rsidRDefault="004A6777" w:rsidP="006D423A">
            <w:pPr>
              <w:pStyle w:val="TAL"/>
              <w:rPr>
                <w:rFonts w:eastAsia="SimSun"/>
                <w:lang w:val="en-US"/>
              </w:rPr>
            </w:pPr>
            <w:r w:rsidRPr="00AC3283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AD8BC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7225" w14:textId="77777777" w:rsidR="004A6777" w:rsidRPr="00AC3283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As defined in </w:t>
            </w:r>
            <w:r w:rsidRPr="00E91A31">
              <w:rPr>
                <w:rFonts w:eastAsia="SimSun"/>
                <w:lang w:eastAsia="zh-CN"/>
              </w:rPr>
              <w:t>Table A.1.2-2</w:t>
            </w:r>
            <w:r>
              <w:rPr>
                <w:rFonts w:eastAsia="SimSun"/>
                <w:lang w:eastAsia="zh-CN"/>
              </w:rPr>
              <w:t xml:space="preserve"> for </w:t>
            </w:r>
            <w:r w:rsidRPr="00E91A31">
              <w:rPr>
                <w:rFonts w:eastAsia="SimSun"/>
                <w:lang w:eastAsia="zh-CN"/>
              </w:rPr>
              <w:t>FR1.30-1</w:t>
            </w:r>
          </w:p>
        </w:tc>
      </w:tr>
      <w:tr w:rsidR="004A6777" w:rsidRPr="00AC3283" w14:paraId="25779E61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3EDA" w14:textId="77777777" w:rsidR="004A6777" w:rsidRPr="00AC3283" w:rsidRDefault="004A6777" w:rsidP="006D423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EE9D8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C33B" w14:textId="77777777" w:rsidR="004A6777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UCCH format 1</w:t>
            </w:r>
          </w:p>
        </w:tc>
      </w:tr>
      <w:tr w:rsidR="004A6777" w:rsidRPr="00AC3283" w14:paraId="2DD6E7B4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B0F2" w14:textId="77777777" w:rsidR="004A6777" w:rsidRDefault="004A6777" w:rsidP="006D423A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cs="Arial"/>
                <w:szCs w:val="18"/>
              </w:rPr>
              <w:t>Overhead</w:t>
            </w:r>
            <w:r w:rsidRPr="00C25669">
              <w:rPr>
                <w:rFonts w:eastAsia="SimSun"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3F95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00C8" w14:textId="77777777" w:rsidR="004A6777" w:rsidRPr="00794630" w:rsidRDefault="004A6777" w:rsidP="006D423A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94630">
              <w:rPr>
                <w:rFonts w:eastAsia="SimSun" w:hint="eastAsia"/>
                <w:lang w:eastAsia="zh-CN"/>
              </w:rPr>
              <w:t>0</w:t>
            </w:r>
          </w:p>
        </w:tc>
      </w:tr>
      <w:tr w:rsidR="004A6777" w:rsidRPr="00AC3283" w14:paraId="469556CF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9F36" w14:textId="77777777" w:rsidR="004A6777" w:rsidRPr="00C25669" w:rsidRDefault="004A6777" w:rsidP="006D423A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S</w:t>
            </w:r>
            <w:r>
              <w:rPr>
                <w:rFonts w:eastAsia="SimSun" w:cs="Arial"/>
                <w:szCs w:val="18"/>
                <w:lang w:eastAsia="zh-CN"/>
              </w:rPr>
              <w:t>SB transmission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A4A5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3977" w14:textId="77777777" w:rsidR="004A6777" w:rsidRPr="00794630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Slot#0 with periodicity 20ms</w:t>
            </w:r>
          </w:p>
        </w:tc>
      </w:tr>
      <w:tr w:rsidR="004A6777" w:rsidRPr="00AC3283" w14:paraId="01995716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0F19" w14:textId="77777777" w:rsidR="004A6777" w:rsidRDefault="004A6777" w:rsidP="006D423A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AF2870">
              <w:rPr>
                <w:rFonts w:eastAsia="SimSun" w:cs="Arial"/>
                <w:szCs w:val="18"/>
                <w:lang w:eastAsia="zh-CN"/>
              </w:rPr>
              <w:t>RB assignment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325C" w14:textId="77777777" w:rsidR="004A6777" w:rsidRPr="00AC3283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CC0F" w14:textId="77777777" w:rsidR="004A6777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 w:rsidRPr="005402DD">
              <w:rPr>
                <w:rFonts w:eastAsia="SimSun"/>
                <w:lang w:eastAsia="zh-CN"/>
              </w:rPr>
              <w:t>Full applicable test bandwidth</w:t>
            </w:r>
            <w:r>
              <w:rPr>
                <w:rFonts w:eastAsia="SimSun"/>
                <w:lang w:eastAsia="zh-CN"/>
              </w:rPr>
              <w:t xml:space="preserve"> as defined in Table </w:t>
            </w:r>
            <w:r w:rsidRPr="005402DD">
              <w:rPr>
                <w:rFonts w:eastAsia="SimSun"/>
                <w:lang w:eastAsia="zh-CN"/>
              </w:rPr>
              <w:t>5.3.5-1 of TS 38.101-1 [6]</w:t>
            </w:r>
          </w:p>
        </w:tc>
      </w:tr>
    </w:tbl>
    <w:p w14:paraId="72AE8F60" w14:textId="77777777" w:rsidR="004A6777" w:rsidRDefault="004A6777" w:rsidP="004A6777">
      <w:pPr>
        <w:rPr>
          <w:lang w:eastAsia="zh-CN"/>
        </w:rPr>
      </w:pPr>
    </w:p>
    <w:p w14:paraId="2DBF5269" w14:textId="7193A5E5" w:rsidR="004A6777" w:rsidRPr="00C25669" w:rsidRDefault="004A6777" w:rsidP="004A6777">
      <w:pPr>
        <w:pStyle w:val="TH"/>
      </w:pPr>
      <w:r w:rsidRPr="00C25669">
        <w:t>Table 5.2</w:t>
      </w:r>
      <w:r>
        <w:t>A.</w:t>
      </w:r>
      <w:ins w:id="231" w:author="Kazuyoshi Uesaka" w:date="2021-01-05T17:41:00Z">
        <w:r w:rsidR="008A14AF">
          <w:t>5.</w:t>
        </w:r>
      </w:ins>
      <w:r>
        <w:t>3</w:t>
      </w:r>
      <w:del w:id="232" w:author="Kazuyoshi Uesaka" w:date="2021-01-05T17:46:00Z">
        <w:r w:rsidDel="006B64B4">
          <w:delText>.2</w:delText>
        </w:r>
      </w:del>
      <w:r>
        <w:t>-3: Minimum performance for FDD CA with 15kHz SCS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4A6777" w:rsidRPr="00930B37" w14:paraId="7AA090CE" w14:textId="77777777" w:rsidTr="006D423A">
        <w:trPr>
          <w:trHeight w:val="128"/>
          <w:jc w:val="center"/>
        </w:trPr>
        <w:tc>
          <w:tcPr>
            <w:tcW w:w="804" w:type="dxa"/>
            <w:vMerge w:val="restart"/>
          </w:tcPr>
          <w:p w14:paraId="1FC940D1" w14:textId="77777777" w:rsidR="004A6777" w:rsidRPr="00353B15" w:rsidRDefault="004A6777" w:rsidP="006D423A">
            <w:pPr>
              <w:pStyle w:val="TAH"/>
            </w:pPr>
            <w:r w:rsidRPr="00353B15">
              <w:t>Test Number</w:t>
            </w:r>
          </w:p>
        </w:tc>
        <w:tc>
          <w:tcPr>
            <w:tcW w:w="1616" w:type="dxa"/>
            <w:gridSpan w:val="2"/>
          </w:tcPr>
          <w:p w14:paraId="06C84E06" w14:textId="77777777" w:rsidR="004A6777" w:rsidRPr="00353B15" w:rsidRDefault="004A6777" w:rsidP="006D423A">
            <w:pPr>
              <w:pStyle w:val="TAH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</w:tcPr>
          <w:p w14:paraId="4D65E338" w14:textId="77777777" w:rsidR="004A6777" w:rsidRPr="00353B15" w:rsidRDefault="004A6777" w:rsidP="006D423A">
            <w:pPr>
              <w:pStyle w:val="TAH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</w:tcPr>
          <w:p w14:paraId="58CAA72C" w14:textId="77777777" w:rsidR="004A6777" w:rsidRPr="00930B37" w:rsidRDefault="004A6777" w:rsidP="006D423A">
            <w:pPr>
              <w:pStyle w:val="TAH"/>
              <w:rPr>
                <w:lang w:eastAsia="zh-CN"/>
              </w:rPr>
            </w:pPr>
            <w:r w:rsidRPr="00930B37">
              <w:rPr>
                <w:rFonts w:hint="eastAsia"/>
                <w:lang w:eastAsia="zh-CN"/>
              </w:rPr>
              <w:t>P</w:t>
            </w:r>
            <w:r w:rsidRPr="00930B37">
              <w:rPr>
                <w:lang w:eastAsia="zh-CN"/>
              </w:rPr>
              <w:t>o</w:t>
            </w:r>
            <w:r w:rsidRPr="00930B37">
              <w:rPr>
                <w:rFonts w:hint="eastAsia"/>
                <w:lang w:eastAsia="zh-CN"/>
              </w:rPr>
              <w:t>wer at antenna port (dBm/</w:t>
            </w:r>
            <w:r w:rsidRPr="00930B37">
              <w:rPr>
                <w:lang w:eastAsia="zh-CN"/>
              </w:rPr>
              <w:t>Hz)</w:t>
            </w:r>
          </w:p>
        </w:tc>
        <w:tc>
          <w:tcPr>
            <w:tcW w:w="1893" w:type="dxa"/>
            <w:gridSpan w:val="2"/>
          </w:tcPr>
          <w:p w14:paraId="717C15ED" w14:textId="77777777" w:rsidR="004A6777" w:rsidRPr="00930B37" w:rsidRDefault="004A6777" w:rsidP="006D423A">
            <w:pPr>
              <w:pStyle w:val="TAH"/>
            </w:pPr>
            <w:r w:rsidRPr="00930B37">
              <w:t>Reference value</w:t>
            </w:r>
          </w:p>
          <w:p w14:paraId="40622839" w14:textId="77777777" w:rsidR="004A6777" w:rsidRPr="00930B37" w:rsidRDefault="004A6777" w:rsidP="006D423A">
            <w:pPr>
              <w:pStyle w:val="TAH"/>
            </w:pPr>
            <w:r w:rsidRPr="00930B37">
              <w:t>Fraction of Maximum</w:t>
            </w:r>
          </w:p>
          <w:p w14:paraId="10ADE7C1" w14:textId="77777777" w:rsidR="004A6777" w:rsidRPr="00930B37" w:rsidRDefault="004A6777" w:rsidP="006D423A">
            <w:pPr>
              <w:pStyle w:val="TAH"/>
            </w:pPr>
            <w:r w:rsidRPr="00930B37">
              <w:t>Throughput (%)</w:t>
            </w:r>
          </w:p>
        </w:tc>
      </w:tr>
      <w:tr w:rsidR="004A6777" w:rsidRPr="00930B37" w14:paraId="5FC3E600" w14:textId="77777777" w:rsidTr="006D423A">
        <w:trPr>
          <w:trHeight w:val="591"/>
          <w:jc w:val="center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7CE029CA" w14:textId="77777777" w:rsidR="004A6777" w:rsidRPr="00353B15" w:rsidRDefault="004A6777" w:rsidP="006D423A">
            <w:pPr>
              <w:pStyle w:val="TAH"/>
              <w:rPr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EB02D6F" w14:textId="77777777" w:rsidR="004A6777" w:rsidRPr="00353B15" w:rsidRDefault="004A6777" w:rsidP="006D423A">
            <w:pPr>
              <w:pStyle w:val="TAH"/>
            </w:pPr>
            <w:r w:rsidRPr="00353B15">
              <w:rPr>
                <w:rFonts w:hint="eastAsia"/>
              </w:rPr>
              <w:t>PCell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CBC954" w14:textId="77777777" w:rsidR="004A6777" w:rsidRPr="00353B15" w:rsidRDefault="004A6777" w:rsidP="006D423A">
            <w:pPr>
              <w:pStyle w:val="TAH"/>
            </w:pPr>
            <w:r w:rsidRPr="00353B15">
              <w:rPr>
                <w:rFonts w:hint="eastAsia"/>
              </w:rPr>
              <w:t>SCell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2FF7525D" w14:textId="77777777" w:rsidR="004A6777" w:rsidRPr="00353B15" w:rsidRDefault="004A6777" w:rsidP="006D423A">
            <w:pPr>
              <w:pStyle w:val="TAH"/>
            </w:pPr>
            <w:r w:rsidRPr="00353B15">
              <w:rPr>
                <w:rFonts w:hint="eastAsia"/>
              </w:rPr>
              <w:t>PCell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3E1F9220" w14:textId="77777777" w:rsidR="004A6777" w:rsidRPr="00353B15" w:rsidRDefault="004A6777" w:rsidP="006D423A">
            <w:pPr>
              <w:pStyle w:val="TAH"/>
            </w:pPr>
            <w:r w:rsidRPr="00353B15">
              <w:rPr>
                <w:rFonts w:hint="eastAsia"/>
              </w:rPr>
              <w:t>SCell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5C35B562" w14:textId="77777777" w:rsidR="004A6777" w:rsidRPr="00930B37" w:rsidRDefault="004A6777" w:rsidP="006D423A">
            <w:pPr>
              <w:pStyle w:val="TAH"/>
              <w:rPr>
                <w:lang w:eastAsia="zh-CN"/>
              </w:rPr>
            </w:pPr>
            <w:r w:rsidRPr="00930B37">
              <w:rPr>
                <w:position w:val="-14"/>
              </w:rPr>
              <w:object w:dxaOrig="780" w:dyaOrig="420" w14:anchorId="512522E8">
                <v:shape id="_x0000_i1029" type="#_x0000_t75" style="width:31.8pt;height:16.8pt" o:ole="">
                  <v:imagedata r:id="rId13" o:title=""/>
                </v:shape>
                <o:OLEObject Type="Embed" ProgID="Equation.3" ShapeID="_x0000_i1029" DrawAspect="Content" ObjectID="_1672257071" r:id="rId19"/>
              </w:object>
            </w:r>
            <w:r w:rsidRPr="00930B37">
              <w:rPr>
                <w:lang w:eastAsia="zh-CN"/>
              </w:rPr>
              <w:t xml:space="preserve"> for </w:t>
            </w:r>
            <w:r w:rsidRPr="00F954CF">
              <w:rPr>
                <w:rFonts w:hint="eastAsia"/>
              </w:rPr>
              <w:t>PCell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137C4FB0" w14:textId="77777777" w:rsidR="004A6777" w:rsidRPr="00930B37" w:rsidRDefault="004A6777" w:rsidP="006D423A">
            <w:pPr>
              <w:pStyle w:val="TAH"/>
            </w:pPr>
            <w:r w:rsidRPr="00E6425D">
              <w:rPr>
                <w:position w:val="-14"/>
              </w:rPr>
              <w:object w:dxaOrig="760" w:dyaOrig="420" w14:anchorId="18B8F786">
                <v:shape id="_x0000_i1030" type="#_x0000_t75" style="width:31.2pt;height:16.8pt" o:ole="">
                  <v:imagedata r:id="rId15" o:title=""/>
                </v:shape>
                <o:OLEObject Type="Embed" ProgID="Equation.3" ShapeID="_x0000_i1030" DrawAspect="Content" ObjectID="_1672257072" r:id="rId20"/>
              </w:object>
            </w:r>
            <w:r w:rsidRPr="00930B37">
              <w:rPr>
                <w:lang w:eastAsia="zh-CN"/>
              </w:rPr>
              <w:t xml:space="preserve"> for</w:t>
            </w:r>
            <w:r w:rsidRPr="00930B37">
              <w:t xml:space="preserve"> Scell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2309D9AC" w14:textId="77777777" w:rsidR="004A6777" w:rsidRPr="00930B37" w:rsidRDefault="004A6777" w:rsidP="006D423A">
            <w:pPr>
              <w:pStyle w:val="TAH"/>
              <w:rPr>
                <w:rFonts w:eastAsia="??"/>
              </w:rPr>
            </w:pPr>
            <w:r w:rsidRPr="00930B37">
              <w:t>PCell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BF060F1" w14:textId="77777777" w:rsidR="004A6777" w:rsidRPr="00930B37" w:rsidRDefault="004A6777" w:rsidP="006D423A">
            <w:pPr>
              <w:pStyle w:val="TAH"/>
              <w:rPr>
                <w:rFonts w:eastAsia="??"/>
              </w:rPr>
            </w:pPr>
            <w:r w:rsidRPr="00930B37">
              <w:t>SCell</w:t>
            </w:r>
          </w:p>
        </w:tc>
      </w:tr>
      <w:tr w:rsidR="004A6777" w:rsidRPr="00930B37" w14:paraId="269F2FD2" w14:textId="77777777" w:rsidTr="006D423A">
        <w:trPr>
          <w:trHeight w:val="92"/>
          <w:jc w:val="center"/>
        </w:trPr>
        <w:tc>
          <w:tcPr>
            <w:tcW w:w="804" w:type="dxa"/>
          </w:tcPr>
          <w:p w14:paraId="795B6FC7" w14:textId="77777777" w:rsidR="004A6777" w:rsidRPr="00353B15" w:rsidRDefault="004A6777" w:rsidP="006D423A">
            <w:pPr>
              <w:pStyle w:val="TAC"/>
            </w:pPr>
            <w:r w:rsidRPr="00353B15">
              <w:t>1</w:t>
            </w:r>
          </w:p>
        </w:tc>
        <w:tc>
          <w:tcPr>
            <w:tcW w:w="1616" w:type="dxa"/>
            <w:gridSpan w:val="2"/>
          </w:tcPr>
          <w:p w14:paraId="43DC2712" w14:textId="77777777" w:rsidR="004A6777" w:rsidRPr="00353B15" w:rsidRDefault="004A6777" w:rsidP="006D423A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>Selected Channel bandwidth as per section 5.1.1.6</w:t>
            </w:r>
          </w:p>
        </w:tc>
        <w:tc>
          <w:tcPr>
            <w:tcW w:w="1119" w:type="dxa"/>
          </w:tcPr>
          <w:p w14:paraId="6FD3A817" w14:textId="77777777" w:rsidR="004A6777" w:rsidRPr="00C60640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Derived as per section </w:t>
            </w:r>
            <w:r w:rsidRPr="0048482F">
              <w:rPr>
                <w:color w:val="000000"/>
              </w:rPr>
              <w:t>5.1.3.2</w:t>
            </w:r>
            <w:r>
              <w:rPr>
                <w:color w:val="000000"/>
              </w:rPr>
              <w:t xml:space="preserve"> of TS 38.214 [12]</w:t>
            </w:r>
          </w:p>
        </w:tc>
        <w:tc>
          <w:tcPr>
            <w:tcW w:w="1049" w:type="dxa"/>
          </w:tcPr>
          <w:p w14:paraId="25E4704B" w14:textId="77777777" w:rsidR="004A6777" w:rsidRPr="00353B15" w:rsidRDefault="004A6777" w:rsidP="006D423A">
            <w:pPr>
              <w:pStyle w:val="TAC"/>
              <w:rPr>
                <w:lang w:eastAsia="zh-CN"/>
              </w:rPr>
            </w:pPr>
            <w:r w:rsidRPr="00353B15">
              <w:rPr>
                <w:lang w:eastAsia="zh-CN"/>
              </w:rPr>
              <w:t>NA</w:t>
            </w:r>
          </w:p>
        </w:tc>
        <w:tc>
          <w:tcPr>
            <w:tcW w:w="946" w:type="dxa"/>
          </w:tcPr>
          <w:p w14:paraId="47B4C37D" w14:textId="77777777" w:rsidR="004A6777" w:rsidRPr="00930B37" w:rsidRDefault="004A6777" w:rsidP="006D423A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>-112</w:t>
            </w:r>
          </w:p>
        </w:tc>
        <w:tc>
          <w:tcPr>
            <w:tcW w:w="946" w:type="dxa"/>
          </w:tcPr>
          <w:p w14:paraId="7CBC6EDE" w14:textId="77777777" w:rsidR="004A6777" w:rsidRPr="00930B37" w:rsidRDefault="004A6777" w:rsidP="006D423A">
            <w:pPr>
              <w:pStyle w:val="TAC"/>
              <w:rPr>
                <w:lang w:eastAsia="zh-CN"/>
              </w:rPr>
            </w:pPr>
            <w:r w:rsidRPr="00930B37">
              <w:rPr>
                <w:lang w:eastAsia="zh-CN"/>
              </w:rPr>
              <w:t>-106</w:t>
            </w:r>
          </w:p>
        </w:tc>
        <w:tc>
          <w:tcPr>
            <w:tcW w:w="946" w:type="dxa"/>
          </w:tcPr>
          <w:p w14:paraId="63F64065" w14:textId="77777777" w:rsidR="004A6777" w:rsidRPr="00930B37" w:rsidRDefault="004A6777" w:rsidP="006D423A">
            <w:pPr>
              <w:pStyle w:val="TAC"/>
            </w:pPr>
            <w:r w:rsidRPr="00930B37">
              <w:t>85</w:t>
            </w:r>
          </w:p>
        </w:tc>
        <w:tc>
          <w:tcPr>
            <w:tcW w:w="947" w:type="dxa"/>
          </w:tcPr>
          <w:p w14:paraId="7911455E" w14:textId="77777777" w:rsidR="004A6777" w:rsidRPr="00930B37" w:rsidRDefault="004A6777" w:rsidP="006D423A">
            <w:pPr>
              <w:pStyle w:val="TAC"/>
            </w:pPr>
            <w:r w:rsidRPr="00930B37">
              <w:t>NA</w:t>
            </w:r>
          </w:p>
        </w:tc>
      </w:tr>
    </w:tbl>
    <w:p w14:paraId="43FA4AC1" w14:textId="77777777" w:rsidR="004A6777" w:rsidRDefault="004A6777" w:rsidP="004A6777">
      <w:pPr>
        <w:rPr>
          <w:noProof/>
        </w:rPr>
      </w:pPr>
    </w:p>
    <w:p w14:paraId="7412A22E" w14:textId="0916290E" w:rsidR="004A6777" w:rsidRPr="00C25669" w:rsidRDefault="004A6777" w:rsidP="004A6777">
      <w:pPr>
        <w:pStyle w:val="TH"/>
      </w:pPr>
      <w:r w:rsidRPr="00C25669">
        <w:lastRenderedPageBreak/>
        <w:t>Table 5.2</w:t>
      </w:r>
      <w:r>
        <w:t>A.</w:t>
      </w:r>
      <w:ins w:id="233" w:author="Kazuyoshi Uesaka" w:date="2021-01-05T17:41:00Z">
        <w:r w:rsidR="008A14AF">
          <w:t>5.</w:t>
        </w:r>
      </w:ins>
      <w:r>
        <w:t>3</w:t>
      </w:r>
      <w:del w:id="234" w:author="Kazuyoshi Uesaka" w:date="2021-01-05T17:46:00Z">
        <w:r w:rsidDel="006B64B4">
          <w:delText>.2</w:delText>
        </w:r>
      </w:del>
      <w:r>
        <w:t>-4: Minimum performance for TDD CA with 30kHz SCS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4A6777" w:rsidRPr="00353B15" w14:paraId="4273E699" w14:textId="77777777" w:rsidTr="006D423A">
        <w:trPr>
          <w:trHeight w:val="128"/>
          <w:jc w:val="center"/>
        </w:trPr>
        <w:tc>
          <w:tcPr>
            <w:tcW w:w="804" w:type="dxa"/>
            <w:vMerge w:val="restart"/>
          </w:tcPr>
          <w:p w14:paraId="09E4B746" w14:textId="77777777" w:rsidR="004A6777" w:rsidRPr="00353B15" w:rsidRDefault="004A6777" w:rsidP="006D423A">
            <w:pPr>
              <w:pStyle w:val="TAH"/>
            </w:pPr>
            <w:r w:rsidRPr="00353B15">
              <w:t>Test Number</w:t>
            </w:r>
          </w:p>
        </w:tc>
        <w:tc>
          <w:tcPr>
            <w:tcW w:w="1616" w:type="dxa"/>
            <w:gridSpan w:val="2"/>
          </w:tcPr>
          <w:p w14:paraId="2657B5F3" w14:textId="77777777" w:rsidR="004A6777" w:rsidRPr="00353B15" w:rsidRDefault="004A6777" w:rsidP="006D423A">
            <w:pPr>
              <w:pStyle w:val="TAH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</w:tcPr>
          <w:p w14:paraId="0DEBE3A0" w14:textId="77777777" w:rsidR="004A6777" w:rsidRPr="00353B15" w:rsidRDefault="004A6777" w:rsidP="006D423A">
            <w:pPr>
              <w:pStyle w:val="TAH"/>
              <w:rPr>
                <w:lang w:eastAsia="zh-CN"/>
              </w:rPr>
            </w:pPr>
            <w:r w:rsidRPr="00353B15">
              <w:rPr>
                <w:rFonts w:hint="eastAsia"/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</w:tcPr>
          <w:p w14:paraId="2D883B61" w14:textId="77777777" w:rsidR="004A6777" w:rsidRPr="00F954CF" w:rsidRDefault="004A6777" w:rsidP="006D423A">
            <w:pPr>
              <w:pStyle w:val="TAH"/>
              <w:rPr>
                <w:lang w:eastAsia="zh-CN"/>
              </w:rPr>
            </w:pPr>
            <w:r w:rsidRPr="00F954CF">
              <w:rPr>
                <w:rFonts w:hint="eastAsia"/>
                <w:lang w:eastAsia="zh-CN"/>
              </w:rPr>
              <w:t>P</w:t>
            </w:r>
            <w:r w:rsidRPr="00F954CF">
              <w:rPr>
                <w:lang w:eastAsia="zh-CN"/>
              </w:rPr>
              <w:t>o</w:t>
            </w:r>
            <w:r w:rsidRPr="00F954CF">
              <w:rPr>
                <w:rFonts w:hint="eastAsia"/>
                <w:lang w:eastAsia="zh-CN"/>
              </w:rPr>
              <w:t>wer at antenna port (dBm/</w:t>
            </w:r>
            <w:r w:rsidRPr="00F954CF">
              <w:rPr>
                <w:lang w:eastAsia="zh-CN"/>
              </w:rPr>
              <w:t>Hz)</w:t>
            </w:r>
          </w:p>
        </w:tc>
        <w:tc>
          <w:tcPr>
            <w:tcW w:w="1893" w:type="dxa"/>
            <w:gridSpan w:val="2"/>
          </w:tcPr>
          <w:p w14:paraId="5E5AD24D" w14:textId="77777777" w:rsidR="004A6777" w:rsidRPr="00353B15" w:rsidRDefault="004A6777" w:rsidP="006D423A">
            <w:pPr>
              <w:pStyle w:val="TAH"/>
            </w:pPr>
            <w:r w:rsidRPr="00353B15">
              <w:t>Reference value</w:t>
            </w:r>
          </w:p>
          <w:p w14:paraId="5D42BA8C" w14:textId="77777777" w:rsidR="004A6777" w:rsidRPr="00353B15" w:rsidRDefault="004A6777" w:rsidP="006D423A">
            <w:pPr>
              <w:pStyle w:val="TAH"/>
            </w:pPr>
            <w:r w:rsidRPr="00353B15">
              <w:t>Fraction of Maximum</w:t>
            </w:r>
          </w:p>
          <w:p w14:paraId="63FB803F" w14:textId="77777777" w:rsidR="004A6777" w:rsidRPr="00353B15" w:rsidRDefault="004A6777" w:rsidP="006D423A">
            <w:pPr>
              <w:pStyle w:val="TAH"/>
            </w:pPr>
            <w:r w:rsidRPr="00353B15">
              <w:t>Throughput (%)</w:t>
            </w:r>
          </w:p>
        </w:tc>
      </w:tr>
      <w:tr w:rsidR="004A6777" w:rsidRPr="00353B15" w14:paraId="1DAD0256" w14:textId="77777777" w:rsidTr="006D423A">
        <w:trPr>
          <w:trHeight w:val="591"/>
          <w:jc w:val="center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73626321" w14:textId="77777777" w:rsidR="004A6777" w:rsidRPr="00353B15" w:rsidRDefault="004A6777" w:rsidP="006D423A">
            <w:pPr>
              <w:pStyle w:val="TAH"/>
              <w:rPr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081EA3E" w14:textId="77777777" w:rsidR="004A6777" w:rsidRPr="00353B15" w:rsidRDefault="004A6777" w:rsidP="006D423A">
            <w:pPr>
              <w:pStyle w:val="TAH"/>
            </w:pPr>
            <w:r w:rsidRPr="00353B15">
              <w:rPr>
                <w:rFonts w:hint="eastAsia"/>
              </w:rPr>
              <w:t>PCell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040CBD" w14:textId="77777777" w:rsidR="004A6777" w:rsidRPr="00353B15" w:rsidRDefault="004A6777" w:rsidP="006D423A">
            <w:pPr>
              <w:pStyle w:val="TAH"/>
            </w:pPr>
            <w:r w:rsidRPr="00353B15">
              <w:rPr>
                <w:rFonts w:hint="eastAsia"/>
              </w:rPr>
              <w:t>SCell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D697BB0" w14:textId="77777777" w:rsidR="004A6777" w:rsidRPr="00353B15" w:rsidRDefault="004A6777" w:rsidP="006D423A">
            <w:pPr>
              <w:pStyle w:val="TAH"/>
            </w:pPr>
            <w:r w:rsidRPr="00353B15">
              <w:rPr>
                <w:rFonts w:hint="eastAsia"/>
              </w:rPr>
              <w:t>PCell</w:t>
            </w: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12BADE4A" w14:textId="77777777" w:rsidR="004A6777" w:rsidRPr="00353B15" w:rsidRDefault="004A6777" w:rsidP="006D423A">
            <w:pPr>
              <w:pStyle w:val="TAH"/>
            </w:pPr>
            <w:r w:rsidRPr="00353B15">
              <w:rPr>
                <w:rFonts w:hint="eastAsia"/>
              </w:rPr>
              <w:t>SCell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25EE7E13" w14:textId="77777777" w:rsidR="004A6777" w:rsidRPr="00353B15" w:rsidRDefault="004A6777" w:rsidP="006D423A">
            <w:pPr>
              <w:pStyle w:val="TAH"/>
              <w:rPr>
                <w:lang w:eastAsia="zh-CN"/>
              </w:rPr>
            </w:pPr>
            <w:r w:rsidRPr="00353B15">
              <w:rPr>
                <w:position w:val="-14"/>
              </w:rPr>
              <w:object w:dxaOrig="780" w:dyaOrig="420" w14:anchorId="0AFC8FF9">
                <v:shape id="_x0000_i1031" type="#_x0000_t75" style="width:31.8pt;height:16.8pt" o:ole="">
                  <v:imagedata r:id="rId13" o:title=""/>
                </v:shape>
                <o:OLEObject Type="Embed" ProgID="Equation.3" ShapeID="_x0000_i1031" DrawAspect="Content" ObjectID="_1672257073" r:id="rId21"/>
              </w:object>
            </w:r>
            <w:r w:rsidRPr="00353B15">
              <w:rPr>
                <w:rFonts w:hint="eastAsia"/>
                <w:lang w:eastAsia="zh-CN"/>
              </w:rPr>
              <w:t xml:space="preserve"> for </w:t>
            </w:r>
            <w:r w:rsidRPr="00353B15">
              <w:rPr>
                <w:rFonts w:hint="eastAsia"/>
              </w:rPr>
              <w:t>PCell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4967536D" w14:textId="77777777" w:rsidR="004A6777" w:rsidRPr="00F954CF" w:rsidRDefault="004A6777" w:rsidP="006D423A">
            <w:pPr>
              <w:pStyle w:val="TAH"/>
            </w:pPr>
            <w:r w:rsidRPr="00F954CF">
              <w:rPr>
                <w:position w:val="-14"/>
              </w:rPr>
              <w:object w:dxaOrig="760" w:dyaOrig="420" w14:anchorId="162BF117">
                <v:shape id="_x0000_i1032" type="#_x0000_t75" style="width:31.2pt;height:16.8pt" o:ole="">
                  <v:imagedata r:id="rId15" o:title=""/>
                </v:shape>
                <o:OLEObject Type="Embed" ProgID="Equation.3" ShapeID="_x0000_i1032" DrawAspect="Content" ObjectID="_1672257074" r:id="rId22"/>
              </w:object>
            </w:r>
            <w:r w:rsidRPr="00F954CF">
              <w:rPr>
                <w:rFonts w:hint="eastAsia"/>
                <w:lang w:eastAsia="zh-CN"/>
              </w:rPr>
              <w:t xml:space="preserve"> for</w:t>
            </w:r>
            <w:r w:rsidRPr="00F954CF">
              <w:t xml:space="preserve"> Scell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1BF8631A" w14:textId="77777777" w:rsidR="004A6777" w:rsidRPr="00353B15" w:rsidRDefault="004A6777" w:rsidP="006D423A">
            <w:pPr>
              <w:pStyle w:val="TAH"/>
              <w:rPr>
                <w:rFonts w:eastAsia="??"/>
              </w:rPr>
            </w:pPr>
            <w:r w:rsidRPr="00353B15">
              <w:rPr>
                <w:rFonts w:hint="eastAsia"/>
              </w:rPr>
              <w:t>PCell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22FEA281" w14:textId="77777777" w:rsidR="004A6777" w:rsidRPr="00353B15" w:rsidRDefault="004A6777" w:rsidP="006D423A">
            <w:pPr>
              <w:pStyle w:val="TAH"/>
              <w:rPr>
                <w:rFonts w:eastAsia="??"/>
              </w:rPr>
            </w:pPr>
            <w:r w:rsidRPr="00353B15">
              <w:rPr>
                <w:rFonts w:hint="eastAsia"/>
              </w:rPr>
              <w:t>SCell</w:t>
            </w:r>
          </w:p>
        </w:tc>
      </w:tr>
      <w:tr w:rsidR="004A6777" w:rsidRPr="00353B15" w14:paraId="7B87904E" w14:textId="77777777" w:rsidTr="006D423A">
        <w:trPr>
          <w:trHeight w:val="92"/>
          <w:jc w:val="center"/>
        </w:trPr>
        <w:tc>
          <w:tcPr>
            <w:tcW w:w="804" w:type="dxa"/>
          </w:tcPr>
          <w:p w14:paraId="113F5E0F" w14:textId="77777777" w:rsidR="004A6777" w:rsidRPr="00353B15" w:rsidRDefault="004A6777" w:rsidP="006D423A">
            <w:pPr>
              <w:pStyle w:val="TAC"/>
              <w:rPr>
                <w:rFonts w:cs="Arial"/>
              </w:rPr>
            </w:pPr>
            <w:bookmarkStart w:id="235" w:name="_Hlk55378721"/>
            <w:r w:rsidRPr="00353B15">
              <w:rPr>
                <w:rFonts w:cs="Arial"/>
              </w:rPr>
              <w:t>1</w:t>
            </w:r>
          </w:p>
        </w:tc>
        <w:tc>
          <w:tcPr>
            <w:tcW w:w="1616" w:type="dxa"/>
            <w:gridSpan w:val="2"/>
          </w:tcPr>
          <w:p w14:paraId="47081D7F" w14:textId="77777777" w:rsidR="004A6777" w:rsidRPr="00F954CF" w:rsidRDefault="004A6777" w:rsidP="006D423A">
            <w:pPr>
              <w:pStyle w:val="TAC"/>
              <w:rPr>
                <w:rFonts w:cs="Arial"/>
                <w:lang w:eastAsia="zh-CN"/>
              </w:rPr>
            </w:pPr>
            <w:r w:rsidRPr="00F954CF">
              <w:rPr>
                <w:rFonts w:cs="Arial"/>
                <w:lang w:eastAsia="zh-CN"/>
              </w:rPr>
              <w:t>Selected Channel bandwidth as per section 5.1.1.6</w:t>
            </w:r>
          </w:p>
        </w:tc>
        <w:tc>
          <w:tcPr>
            <w:tcW w:w="1119" w:type="dxa"/>
          </w:tcPr>
          <w:p w14:paraId="1D6065E2" w14:textId="77777777" w:rsidR="004A6777" w:rsidRPr="00F954CF" w:rsidRDefault="004A6777" w:rsidP="006D423A">
            <w:pPr>
              <w:pStyle w:val="TAC"/>
              <w:rPr>
                <w:rFonts w:cs="Arial"/>
                <w:lang w:eastAsia="zh-CN"/>
              </w:rPr>
            </w:pPr>
            <w:r w:rsidRPr="00F954CF">
              <w:rPr>
                <w:rFonts w:cs="Arial"/>
                <w:lang w:eastAsia="zh-CN"/>
              </w:rPr>
              <w:t xml:space="preserve">Derived as per section </w:t>
            </w:r>
            <w:r w:rsidRPr="00F954CF">
              <w:rPr>
                <w:color w:val="000000"/>
              </w:rPr>
              <w:t>5.1.3.2 of TS 38.214 [12]</w:t>
            </w:r>
          </w:p>
        </w:tc>
        <w:tc>
          <w:tcPr>
            <w:tcW w:w="1049" w:type="dxa"/>
          </w:tcPr>
          <w:p w14:paraId="1631534A" w14:textId="77777777" w:rsidR="004A6777" w:rsidRPr="00F954CF" w:rsidRDefault="004A6777" w:rsidP="006D423A">
            <w:pPr>
              <w:pStyle w:val="TAC"/>
              <w:rPr>
                <w:rFonts w:cs="Arial"/>
                <w:lang w:eastAsia="zh-CN"/>
              </w:rPr>
            </w:pPr>
            <w:r w:rsidRPr="00F954CF">
              <w:rPr>
                <w:rFonts w:cs="Arial"/>
                <w:lang w:eastAsia="zh-CN"/>
              </w:rPr>
              <w:t>NA</w:t>
            </w:r>
          </w:p>
        </w:tc>
        <w:tc>
          <w:tcPr>
            <w:tcW w:w="946" w:type="dxa"/>
          </w:tcPr>
          <w:p w14:paraId="7D54FC98" w14:textId="77777777" w:rsidR="004A6777" w:rsidRPr="00F954CF" w:rsidRDefault="004A6777" w:rsidP="006D423A">
            <w:pPr>
              <w:pStyle w:val="TAC"/>
              <w:rPr>
                <w:rFonts w:cs="Arial"/>
                <w:lang w:eastAsia="zh-CN"/>
              </w:rPr>
            </w:pPr>
            <w:r w:rsidRPr="00F954CF">
              <w:rPr>
                <w:rFonts w:cs="Arial"/>
                <w:lang w:eastAsia="zh-CN"/>
              </w:rPr>
              <w:t>-112</w:t>
            </w:r>
          </w:p>
        </w:tc>
        <w:tc>
          <w:tcPr>
            <w:tcW w:w="946" w:type="dxa"/>
          </w:tcPr>
          <w:p w14:paraId="406B54B2" w14:textId="77777777" w:rsidR="004A6777" w:rsidRPr="00F954CF" w:rsidRDefault="004A6777" w:rsidP="006D423A">
            <w:pPr>
              <w:pStyle w:val="TAC"/>
              <w:rPr>
                <w:rFonts w:cs="Arial"/>
                <w:lang w:eastAsia="zh-CN"/>
              </w:rPr>
            </w:pPr>
            <w:r w:rsidRPr="00F954CF">
              <w:rPr>
                <w:rFonts w:cs="Arial"/>
                <w:lang w:eastAsia="zh-CN"/>
              </w:rPr>
              <w:t>-106</w:t>
            </w:r>
          </w:p>
        </w:tc>
        <w:tc>
          <w:tcPr>
            <w:tcW w:w="946" w:type="dxa"/>
          </w:tcPr>
          <w:p w14:paraId="709D05B4" w14:textId="77777777" w:rsidR="004A6777" w:rsidRPr="00353B15" w:rsidRDefault="004A6777" w:rsidP="006D423A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85</w:t>
            </w:r>
          </w:p>
        </w:tc>
        <w:tc>
          <w:tcPr>
            <w:tcW w:w="947" w:type="dxa"/>
          </w:tcPr>
          <w:p w14:paraId="52F0D0D0" w14:textId="77777777" w:rsidR="004A6777" w:rsidRPr="00353B15" w:rsidRDefault="004A6777" w:rsidP="006D423A">
            <w:pPr>
              <w:pStyle w:val="TAC"/>
              <w:rPr>
                <w:rFonts w:cs="Arial"/>
              </w:rPr>
            </w:pPr>
            <w:r w:rsidRPr="00353B15">
              <w:rPr>
                <w:rFonts w:cs="Arial"/>
              </w:rPr>
              <w:t>NA</w:t>
            </w:r>
          </w:p>
        </w:tc>
      </w:tr>
      <w:bookmarkEnd w:id="235"/>
    </w:tbl>
    <w:p w14:paraId="1AB7EAE3" w14:textId="423365A1" w:rsidR="004A6777" w:rsidRDefault="004A6777" w:rsidP="004A6777">
      <w:pPr>
        <w:rPr>
          <w:ins w:id="236" w:author="Kazuyoshi Uesaka" w:date="2021-01-05T17:32:00Z"/>
        </w:rPr>
      </w:pPr>
    </w:p>
    <w:p w14:paraId="6190C7BE" w14:textId="77777777" w:rsidR="00E50F3C" w:rsidRDefault="00E50F3C" w:rsidP="00E50F3C">
      <w:pPr>
        <w:rPr>
          <w:moveTo w:id="237" w:author="Kazuyoshi Uesaka" w:date="2021-01-05T17:34:00Z"/>
          <w:noProof/>
        </w:rPr>
      </w:pPr>
      <w:moveToRangeStart w:id="238" w:author="Kazuyoshi Uesaka" w:date="2021-01-05T17:34:00Z" w:name="move60760464"/>
    </w:p>
    <w:moveToRangeEnd w:id="238"/>
    <w:p w14:paraId="48CEAC3A" w14:textId="77777777" w:rsidR="00E50F3C" w:rsidRDefault="00E50F3C" w:rsidP="004A6777"/>
    <w:p w14:paraId="17ADFF93" w14:textId="77777777" w:rsidR="004A6777" w:rsidRDefault="004A6777" w:rsidP="001727EA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619F6DF" w14:textId="4E0F23EE" w:rsidR="001727EA" w:rsidRDefault="001727EA" w:rsidP="001727E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6D4AB246" w14:textId="77777777" w:rsidR="004A6777" w:rsidRPr="00DB033E" w:rsidRDefault="004A6777" w:rsidP="004A677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</w:t>
      </w:r>
      <w:r w:rsidRPr="00DB033E">
        <w:rPr>
          <w:rFonts w:eastAsiaTheme="minorEastAsia" w:hint="eastAsia"/>
          <w:lang w:eastAsia="zh-CN"/>
        </w:rPr>
        <w:tab/>
      </w:r>
      <w:r w:rsidRPr="00DB033E">
        <w:rPr>
          <w:rFonts w:eastAsiaTheme="minorEastAsia"/>
          <w:lang w:eastAsia="zh-CN"/>
        </w:rPr>
        <w:t>PDSCH demodulation requirements for CA</w:t>
      </w:r>
    </w:p>
    <w:p w14:paraId="65A625AF" w14:textId="77777777" w:rsidR="004A6777" w:rsidRPr="00DB033E" w:rsidRDefault="004A6777" w:rsidP="004A6777">
      <w:pPr>
        <w:rPr>
          <w:rFonts w:eastAsia="SimSun"/>
        </w:rPr>
      </w:pPr>
      <w:r w:rsidRPr="00DB033E">
        <w:rPr>
          <w:rFonts w:eastAsia="SimSun"/>
        </w:rPr>
        <w:t xml:space="preserve">The parameters specified in </w:t>
      </w:r>
      <w:r w:rsidRPr="00DB033E">
        <w:rPr>
          <w:rFonts w:eastAsia="SimSun"/>
          <w:lang w:eastAsia="zh-CN"/>
        </w:rPr>
        <w:t>T</w:t>
      </w:r>
      <w:r w:rsidRPr="00DB033E">
        <w:rPr>
          <w:rFonts w:eastAsia="SimSun"/>
        </w:rPr>
        <w:t xml:space="preserve">able </w:t>
      </w:r>
      <w:r>
        <w:rPr>
          <w:rFonts w:eastAsia="SimSun"/>
        </w:rPr>
        <w:t>7</w:t>
      </w:r>
      <w:r w:rsidRPr="00DB033E">
        <w:rPr>
          <w:rFonts w:eastAsia="SimSun"/>
        </w:rPr>
        <w:t>.2-1 for PDSCH single carrier tests are reused for PDSCH CA test unless otherwise stated.</w:t>
      </w:r>
    </w:p>
    <w:p w14:paraId="320086F6" w14:textId="5E2BCEEA" w:rsidR="004A6777" w:rsidRPr="00DB033E" w:rsidDel="008C2BF1" w:rsidRDefault="004A6777" w:rsidP="0073464A">
      <w:pPr>
        <w:pStyle w:val="B20"/>
        <w:ind w:left="567" w:firstLine="0"/>
        <w:rPr>
          <w:del w:id="239" w:author="Kazuyoshi Uesaka" w:date="2021-01-08T10:23:00Z"/>
          <w:rFonts w:eastAsiaTheme="minorEastAsia"/>
          <w:lang w:eastAsia="zh-CN"/>
        </w:rPr>
      </w:pPr>
      <w:del w:id="240" w:author="Kazuyoshi Uesaka" w:date="2021-01-08T10:23:00Z">
        <w:r w:rsidRPr="00DB033E" w:rsidDel="008C2BF1">
          <w:rPr>
            <w:rFonts w:eastAsiaTheme="minorEastAsia" w:hint="eastAsia"/>
          </w:rPr>
          <w:delText>1</w:delText>
        </w:r>
        <w:r w:rsidRPr="00DB033E" w:rsidDel="008C2BF1">
          <w:rPr>
            <w:rFonts w:eastAsiaTheme="minorEastAsia"/>
          </w:rPr>
          <w:delText>RX requirements</w:delText>
        </w:r>
      </w:del>
    </w:p>
    <w:p w14:paraId="72DE50FE" w14:textId="45408814" w:rsidR="00CB0B61" w:rsidRDefault="00CB0B61" w:rsidP="00CB0B61">
      <w:pPr>
        <w:pStyle w:val="Heading3"/>
        <w:rPr>
          <w:ins w:id="241" w:author="Kazuyoshi Uesaka" w:date="2021-01-05T17:21:00Z"/>
        </w:rPr>
      </w:pPr>
      <w:r>
        <w:t>7</w:t>
      </w:r>
      <w:ins w:id="242" w:author="Kazuyoshi Uesaka" w:date="2021-01-05T17:21:00Z"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>
          <w:t>Void</w:t>
        </w:r>
      </w:ins>
    </w:p>
    <w:p w14:paraId="7C6ED661" w14:textId="354C8045" w:rsidR="004A6777" w:rsidRDefault="004A6777" w:rsidP="004A6777">
      <w:pPr>
        <w:pStyle w:val="Heading3"/>
        <w:rPr>
          <w:ins w:id="243" w:author="Kazuyoshi Uesaka" w:date="2021-01-08T10:31:00Z"/>
          <w:rFonts w:eastAsiaTheme="minorEastAsia"/>
        </w:rPr>
      </w:pPr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A.</w:t>
      </w:r>
      <w:r w:rsidRPr="00DB033E">
        <w:rPr>
          <w:rFonts w:eastAsiaTheme="minorEastAsia" w:hint="eastAsia"/>
          <w:lang w:eastAsia="zh-CN"/>
        </w:rPr>
        <w:t>2</w:t>
      </w:r>
      <w:r w:rsidRPr="00DB033E">
        <w:rPr>
          <w:rFonts w:eastAsiaTheme="minorEastAsia" w:hint="eastAsia"/>
          <w:lang w:eastAsia="zh-CN"/>
        </w:rPr>
        <w:tab/>
      </w:r>
      <w:del w:id="244" w:author="Kazuyoshi Uesaka" w:date="2021-01-08T10:24:00Z">
        <w:r w:rsidRPr="00DB033E" w:rsidDel="008C2BF1">
          <w:rPr>
            <w:rFonts w:eastAsiaTheme="minorEastAsia" w:hint="eastAsia"/>
          </w:rPr>
          <w:delText>2</w:delText>
        </w:r>
        <w:r w:rsidRPr="00DB033E" w:rsidDel="008C2BF1">
          <w:rPr>
            <w:rFonts w:eastAsiaTheme="minorEastAsia"/>
          </w:rPr>
          <w:delText>RX requirements</w:delText>
        </w:r>
      </w:del>
      <w:ins w:id="245" w:author="Kazuyoshi Uesaka" w:date="2021-01-08T10:24:00Z">
        <w:r w:rsidR="008C2BF1">
          <w:rPr>
            <w:rFonts w:eastAsiaTheme="minorEastAsia"/>
          </w:rPr>
          <w:t>Void</w:t>
        </w:r>
      </w:ins>
    </w:p>
    <w:p w14:paraId="38691927" w14:textId="2577094A" w:rsidR="0088159B" w:rsidRPr="00DB033E" w:rsidRDefault="0088159B" w:rsidP="0088159B">
      <w:pPr>
        <w:pStyle w:val="TH"/>
        <w:rPr>
          <w:ins w:id="246" w:author="Kazuyoshi Uesaka" w:date="2021-01-08T10:31:00Z"/>
          <w:rFonts w:eastAsiaTheme="minorEastAsia"/>
        </w:rPr>
      </w:pPr>
      <w:ins w:id="247" w:author="Kazuyoshi Uesaka" w:date="2021-01-08T10:31:00Z">
        <w:r w:rsidRPr="00DB033E">
          <w:rPr>
            <w:rFonts w:eastAsiaTheme="minorEastAsia"/>
          </w:rPr>
          <w:t xml:space="preserve">Table </w:t>
        </w:r>
        <w:r>
          <w:rPr>
            <w:rFonts w:eastAsiaTheme="minorEastAsia"/>
          </w:rPr>
          <w:t>7</w:t>
        </w:r>
        <w:r w:rsidRPr="00DB033E">
          <w:rPr>
            <w:rFonts w:eastAsiaTheme="minorEastAsia"/>
          </w:rPr>
          <w:t>.2A.</w:t>
        </w:r>
        <w:r>
          <w:rPr>
            <w:rFonts w:eastAsiaTheme="minorEastAsia"/>
          </w:rPr>
          <w:t>2</w:t>
        </w:r>
        <w:r w:rsidRPr="00DB033E">
          <w:rPr>
            <w:rFonts w:eastAsiaTheme="minorEastAsia"/>
          </w:rPr>
          <w:t>.1-</w:t>
        </w:r>
        <w:r w:rsidRPr="00DB033E">
          <w:rPr>
            <w:rFonts w:eastAsiaTheme="minorEastAsia" w:hint="eastAsia"/>
            <w:lang w:eastAsia="zh-CN"/>
          </w:rPr>
          <w:t>1:</w:t>
        </w:r>
        <w:r w:rsidRPr="00DB033E">
          <w:rPr>
            <w:rFonts w:eastAsiaTheme="minorEastAsia"/>
          </w:rPr>
          <w:t xml:space="preserve"> </w:t>
        </w:r>
        <w:r>
          <w:rPr>
            <w:rFonts w:eastAsiaTheme="minorEastAsia"/>
          </w:rPr>
          <w:t>Void</w:t>
        </w:r>
      </w:ins>
    </w:p>
    <w:p w14:paraId="52E1B853" w14:textId="45D603C4" w:rsidR="0088159B" w:rsidRDefault="0088159B" w:rsidP="0088159B">
      <w:pPr>
        <w:pStyle w:val="TH"/>
        <w:rPr>
          <w:ins w:id="248" w:author="Kazuyoshi Uesaka" w:date="2021-01-08T10:31:00Z"/>
          <w:rFonts w:eastAsiaTheme="minorEastAsia"/>
        </w:rPr>
      </w:pPr>
      <w:ins w:id="249" w:author="Kazuyoshi Uesaka" w:date="2021-01-08T10:31:00Z">
        <w:r w:rsidRPr="00DB033E">
          <w:rPr>
            <w:rFonts w:eastAsiaTheme="minorEastAsia"/>
          </w:rPr>
          <w:t xml:space="preserve">Table </w:t>
        </w:r>
        <w:r>
          <w:rPr>
            <w:rFonts w:eastAsiaTheme="minorEastAsia"/>
          </w:rPr>
          <w:t>7</w:t>
        </w:r>
        <w:r w:rsidRPr="00DB033E">
          <w:rPr>
            <w:rFonts w:eastAsiaTheme="minorEastAsia"/>
          </w:rPr>
          <w:t>.2A.</w:t>
        </w:r>
        <w:r>
          <w:rPr>
            <w:rFonts w:eastAsiaTheme="minorEastAsia"/>
          </w:rPr>
          <w:t>2</w:t>
        </w:r>
        <w:r w:rsidRPr="00DB033E">
          <w:rPr>
            <w:rFonts w:eastAsiaTheme="minorEastAsia"/>
          </w:rPr>
          <w:t>.1-</w:t>
        </w:r>
        <w:r>
          <w:rPr>
            <w:rFonts w:eastAsiaTheme="minorEastAsia"/>
          </w:rPr>
          <w:t>2</w:t>
        </w:r>
        <w:r w:rsidRPr="00DB033E">
          <w:rPr>
            <w:rFonts w:eastAsiaTheme="minorEastAsia"/>
          </w:rPr>
          <w:t xml:space="preserve">: </w:t>
        </w:r>
        <w:r>
          <w:rPr>
            <w:rFonts w:eastAsiaTheme="minorEastAsia"/>
          </w:rPr>
          <w:t>Void</w:t>
        </w:r>
      </w:ins>
    </w:p>
    <w:p w14:paraId="3E5B54B0" w14:textId="4390347B" w:rsidR="0088159B" w:rsidRPr="0088159B" w:rsidRDefault="0088159B">
      <w:pPr>
        <w:keepNext/>
        <w:keepLines/>
        <w:spacing w:before="60"/>
        <w:jc w:val="center"/>
        <w:rPr>
          <w:rFonts w:eastAsiaTheme="minorEastAsia"/>
          <w:b/>
          <w:lang w:eastAsia="zh-CN"/>
          <w:rPrChange w:id="250" w:author="Kazuyoshi Uesaka" w:date="2021-01-08T10:31:00Z">
            <w:rPr>
              <w:rFonts w:eastAsiaTheme="minorEastAsia"/>
            </w:rPr>
          </w:rPrChange>
        </w:rPr>
        <w:pPrChange w:id="251" w:author="Kazuyoshi Uesaka" w:date="2021-01-08T10:31:00Z">
          <w:pPr>
            <w:pStyle w:val="Heading3"/>
          </w:pPr>
        </w:pPrChange>
      </w:pPr>
      <w:ins w:id="252" w:author="Kazuyoshi Uesaka" w:date="2021-01-08T10:31:00Z">
        <w:r w:rsidRPr="00DB033E">
          <w:rPr>
            <w:rFonts w:ascii="Arial" w:eastAsiaTheme="minorEastAsia" w:hAnsi="Arial"/>
            <w:b/>
          </w:rPr>
          <w:t xml:space="preserve">Table </w:t>
        </w:r>
        <w:r>
          <w:rPr>
            <w:rFonts w:ascii="Arial" w:eastAsiaTheme="minorEastAsia" w:hAnsi="Arial"/>
            <w:b/>
          </w:rPr>
          <w:t>7</w:t>
        </w:r>
        <w:r w:rsidRPr="00DB033E">
          <w:rPr>
            <w:rFonts w:ascii="Arial" w:eastAsiaTheme="minorEastAsia" w:hAnsi="Arial"/>
            <w:b/>
          </w:rPr>
          <w:t>.2A.</w:t>
        </w:r>
        <w:r>
          <w:rPr>
            <w:rFonts w:ascii="Arial" w:eastAsiaTheme="minorEastAsia" w:hAnsi="Arial"/>
            <w:b/>
            <w:lang w:eastAsia="zh-CN"/>
          </w:rPr>
          <w:t>2</w:t>
        </w:r>
        <w:r w:rsidRPr="00DB033E">
          <w:rPr>
            <w:rFonts w:ascii="Arial" w:eastAsiaTheme="minorEastAsia" w:hAnsi="Arial"/>
            <w:b/>
          </w:rPr>
          <w:t>.1-</w:t>
        </w:r>
        <w:r>
          <w:rPr>
            <w:rFonts w:ascii="Arial" w:eastAsiaTheme="minorEastAsia" w:hAnsi="Arial"/>
            <w:b/>
          </w:rPr>
          <w:t>3</w:t>
        </w:r>
        <w:r w:rsidRPr="00DB033E">
          <w:rPr>
            <w:rFonts w:ascii="Arial" w:eastAsiaTheme="minorEastAsia" w:hAnsi="Arial"/>
            <w:b/>
          </w:rPr>
          <w:t xml:space="preserve">: </w:t>
        </w:r>
        <w:r>
          <w:rPr>
            <w:rFonts w:ascii="Arial" w:eastAsiaTheme="minorEastAsia" w:hAnsi="Arial"/>
            <w:b/>
          </w:rPr>
          <w:t>Void</w:t>
        </w:r>
      </w:ins>
    </w:p>
    <w:p w14:paraId="4C18A0D0" w14:textId="0FCD7FE8" w:rsidR="008C2BF1" w:rsidRPr="00DB033E" w:rsidRDefault="008C2BF1" w:rsidP="008C2BF1">
      <w:pPr>
        <w:pStyle w:val="Heading3"/>
        <w:rPr>
          <w:ins w:id="253" w:author="Kazuyoshi Uesaka" w:date="2021-01-08T10:23:00Z"/>
          <w:rFonts w:eastAsiaTheme="minorEastAsia"/>
        </w:rPr>
      </w:pPr>
      <w:ins w:id="254" w:author="Kazuyoshi Uesaka" w:date="2021-01-08T10:23:00Z">
        <w:r>
          <w:rPr>
            <w:rFonts w:eastAsiaTheme="minorEastAsia"/>
          </w:rPr>
          <w:t>7</w:t>
        </w:r>
        <w:r w:rsidRPr="00DB033E">
          <w:rPr>
            <w:rFonts w:eastAsiaTheme="minorEastAsia"/>
          </w:rPr>
          <w:t>.</w:t>
        </w:r>
        <w:r w:rsidRPr="00DB033E">
          <w:rPr>
            <w:rFonts w:eastAsiaTheme="minorEastAsia" w:hint="eastAsia"/>
          </w:rPr>
          <w:t>2</w:t>
        </w:r>
        <w:r w:rsidRPr="00DB033E">
          <w:rPr>
            <w:rFonts w:eastAsiaTheme="minorEastAsia"/>
          </w:rPr>
          <w:t>A.</w:t>
        </w:r>
      </w:ins>
      <w:ins w:id="255" w:author="Kazuyoshi Uesaka" w:date="2021-01-08T10:24:00Z">
        <w:r>
          <w:rPr>
            <w:rFonts w:eastAsiaTheme="minorEastAsia"/>
            <w:lang w:eastAsia="zh-CN"/>
          </w:rPr>
          <w:t>3</w:t>
        </w:r>
      </w:ins>
      <w:ins w:id="256" w:author="Kazuyoshi Uesaka" w:date="2021-01-08T10:23:00Z">
        <w:r w:rsidRPr="00DB033E">
          <w:rPr>
            <w:rFonts w:eastAsiaTheme="minorEastAsia" w:hint="eastAsia"/>
            <w:lang w:eastAsia="zh-CN"/>
          </w:rPr>
          <w:tab/>
        </w:r>
      </w:ins>
      <w:ins w:id="257" w:author="Kazuyoshi Uesaka" w:date="2021-01-08T10:24:00Z">
        <w:r>
          <w:rPr>
            <w:rFonts w:eastAsiaTheme="minorEastAsia"/>
            <w:lang w:eastAsia="zh-CN"/>
          </w:rPr>
          <w:t>Minimum requirements</w:t>
        </w:r>
      </w:ins>
    </w:p>
    <w:p w14:paraId="5B31EAA3" w14:textId="25035F89" w:rsidR="00FA0F4F" w:rsidRDefault="004A6777" w:rsidP="004A6777">
      <w:pPr>
        <w:pStyle w:val="Heading4"/>
        <w:rPr>
          <w:ins w:id="258" w:author="Kazuyoshi Uesaka" w:date="2021-01-14T23:47:00Z"/>
          <w:rFonts w:eastAsiaTheme="minorEastAsia"/>
        </w:rPr>
      </w:pPr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A.</w:t>
      </w:r>
      <w:r w:rsidR="00066B07">
        <w:rPr>
          <w:rFonts w:eastAsiaTheme="minorEastAsia"/>
        </w:rPr>
        <w:t>3</w:t>
      </w:r>
      <w:r w:rsidRPr="00DB033E">
        <w:rPr>
          <w:rFonts w:eastAsiaTheme="minorEastAsia"/>
        </w:rPr>
        <w:t>.1</w:t>
      </w:r>
      <w:r w:rsidRPr="00DB033E">
        <w:rPr>
          <w:rFonts w:eastAsiaTheme="minorEastAsia" w:hint="eastAsia"/>
        </w:rPr>
        <w:tab/>
      </w:r>
      <w:ins w:id="259" w:author="Kazuyoshi Uesaka" w:date="2021-01-08T10:24:00Z">
        <w:r w:rsidR="008C2BF1">
          <w:rPr>
            <w:rFonts w:eastAsiaTheme="minorEastAsia"/>
          </w:rPr>
          <w:t xml:space="preserve">1Rx requirements </w:t>
        </w:r>
      </w:ins>
    </w:p>
    <w:p w14:paraId="0D74C8F7" w14:textId="45C6EF23" w:rsidR="00FA0F4F" w:rsidRPr="00AF2C97" w:rsidRDefault="00FA0F4F">
      <w:pPr>
        <w:rPr>
          <w:ins w:id="260" w:author="Kazuyoshi Uesaka" w:date="2021-01-14T23:47:00Z"/>
          <w:rFonts w:eastAsiaTheme="minorEastAsia"/>
        </w:rPr>
        <w:pPrChange w:id="261" w:author="Kazuyoshi Uesaka" w:date="2021-01-14T23:47:00Z">
          <w:pPr>
            <w:pStyle w:val="Heading4"/>
          </w:pPr>
        </w:pPrChange>
      </w:pPr>
      <w:ins w:id="262" w:author="Kazuyoshi Uesaka" w:date="2021-01-14T23:47:00Z">
        <w:r>
          <w:rPr>
            <w:rFonts w:eastAsiaTheme="minorEastAsia"/>
          </w:rPr>
          <w:t>(Void)</w:t>
        </w:r>
      </w:ins>
    </w:p>
    <w:p w14:paraId="08887F44" w14:textId="28B3080D" w:rsidR="008C2BF1" w:rsidRPr="0073464A" w:rsidRDefault="004A6777" w:rsidP="0073464A">
      <w:pPr>
        <w:pStyle w:val="Heading4"/>
        <w:rPr>
          <w:rFonts w:eastAsiaTheme="minorEastAsia"/>
        </w:rPr>
      </w:pPr>
      <w:del w:id="263" w:author="Kazuyoshi Uesaka" w:date="2021-01-08T10:24:00Z">
        <w:r w:rsidRPr="00DB033E" w:rsidDel="008C2BF1">
          <w:rPr>
            <w:rFonts w:eastAsiaTheme="minorEastAsia"/>
          </w:rPr>
          <w:delText>Minimum requirements</w:delText>
        </w:r>
      </w:del>
      <w:ins w:id="264" w:author="Kazuyoshi Uesaka" w:date="2021-01-08T10:24:00Z">
        <w:r w:rsidR="008C2BF1">
          <w:rPr>
            <w:rFonts w:eastAsiaTheme="minorEastAsia"/>
          </w:rPr>
          <w:t>7</w:t>
        </w:r>
        <w:r w:rsidR="008C2BF1" w:rsidRPr="00DB033E">
          <w:rPr>
            <w:rFonts w:eastAsiaTheme="minorEastAsia"/>
          </w:rPr>
          <w:t>.</w:t>
        </w:r>
        <w:r w:rsidR="008C2BF1" w:rsidRPr="00DB033E">
          <w:rPr>
            <w:rFonts w:eastAsiaTheme="minorEastAsia" w:hint="eastAsia"/>
          </w:rPr>
          <w:t>2</w:t>
        </w:r>
        <w:r w:rsidR="008C2BF1" w:rsidRPr="00DB033E">
          <w:rPr>
            <w:rFonts w:eastAsiaTheme="minorEastAsia"/>
          </w:rPr>
          <w:t>A.</w:t>
        </w:r>
      </w:ins>
      <w:r w:rsidR="00066B07">
        <w:rPr>
          <w:rFonts w:eastAsiaTheme="minorEastAsia"/>
        </w:rPr>
        <w:t>3</w:t>
      </w:r>
      <w:ins w:id="265" w:author="Kazuyoshi Uesaka" w:date="2021-01-08T10:24:00Z">
        <w:r w:rsidR="008C2BF1" w:rsidRPr="00DB033E">
          <w:rPr>
            <w:rFonts w:eastAsiaTheme="minorEastAsia"/>
          </w:rPr>
          <w:t>.</w:t>
        </w:r>
      </w:ins>
      <w:ins w:id="266" w:author="Kazuyoshi Uesaka" w:date="2021-01-08T10:32:00Z">
        <w:r w:rsidR="0049353F">
          <w:rPr>
            <w:rFonts w:eastAsiaTheme="minorEastAsia"/>
          </w:rPr>
          <w:t>2</w:t>
        </w:r>
      </w:ins>
      <w:ins w:id="267" w:author="Kazuyoshi Uesaka" w:date="2021-01-08T10:24:00Z">
        <w:r w:rsidR="008C2BF1" w:rsidRPr="00DB033E">
          <w:rPr>
            <w:rFonts w:eastAsiaTheme="minorEastAsia" w:hint="eastAsia"/>
          </w:rPr>
          <w:tab/>
        </w:r>
        <w:r w:rsidR="008C2BF1">
          <w:rPr>
            <w:rFonts w:eastAsiaTheme="minorEastAsia"/>
          </w:rPr>
          <w:t>2Rx requirements</w:t>
        </w:r>
      </w:ins>
    </w:p>
    <w:p w14:paraId="3BA3A9EF" w14:textId="2A179D67" w:rsidR="004A6777" w:rsidRPr="00DB033E" w:rsidRDefault="004A6777" w:rsidP="004A6777">
      <w:pPr>
        <w:rPr>
          <w:rFonts w:eastAsiaTheme="minorEastAsia"/>
          <w:lang w:eastAsia="zh-CN"/>
        </w:rPr>
      </w:pPr>
      <w:r w:rsidRPr="00DB033E">
        <w:rPr>
          <w:rFonts w:eastAsiaTheme="minorEastAsia" w:hint="eastAsia"/>
          <w:lang w:eastAsia="zh-CN"/>
        </w:rPr>
        <w:t xml:space="preserve">For CA with different numbers of DL </w:t>
      </w:r>
      <w:r w:rsidRPr="00DB033E">
        <w:rPr>
          <w:rFonts w:eastAsiaTheme="minorEastAsia"/>
          <w:snapToGrid w:val="0"/>
          <w:lang w:eastAsia="zh-CN"/>
        </w:rPr>
        <w:t>component carrier</w:t>
      </w:r>
      <w:r w:rsidRPr="00DB033E">
        <w:rPr>
          <w:rFonts w:eastAsiaTheme="minorEastAsia" w:hint="eastAsia"/>
          <w:lang w:eastAsia="zh-CN"/>
        </w:rPr>
        <w:t xml:space="preserve">s, the </w:t>
      </w:r>
      <w:r w:rsidRPr="00DB033E">
        <w:rPr>
          <w:rFonts w:eastAsiaTheme="minorEastAsia" w:hint="eastAsia"/>
        </w:rPr>
        <w:t>requirements</w:t>
      </w:r>
      <w:r w:rsidRPr="00DB033E">
        <w:rPr>
          <w:rFonts w:eastAsiaTheme="minorEastAsia" w:hint="eastAsia"/>
          <w:lang w:eastAsia="zh-CN"/>
        </w:rPr>
        <w:t xml:space="preserve"> are defined in </w:t>
      </w:r>
      <w:r w:rsidRPr="00DB033E">
        <w:rPr>
          <w:rFonts w:eastAsiaTheme="minorEastAsia"/>
        </w:rPr>
        <w:t xml:space="preserve">Table </w:t>
      </w:r>
      <w:r>
        <w:rPr>
          <w:rFonts w:eastAsiaTheme="minorEastAsia"/>
        </w:rPr>
        <w:t>7</w:t>
      </w:r>
      <w:r w:rsidRPr="00DB033E">
        <w:rPr>
          <w:rFonts w:eastAsiaTheme="minorEastAsia"/>
        </w:rPr>
        <w:t>.2A.</w:t>
      </w:r>
      <w:ins w:id="268" w:author="Kazuyoshi Uesaka" w:date="2021-01-08T10:34:00Z">
        <w:r w:rsidR="0049353F">
          <w:rPr>
            <w:rFonts w:eastAsiaTheme="minorEastAsia"/>
            <w:lang w:eastAsia="zh-CN"/>
          </w:rPr>
          <w:t>3</w:t>
        </w:r>
      </w:ins>
      <w:del w:id="269" w:author="Kazuyoshi Uesaka" w:date="2021-01-08T10:34:00Z">
        <w:r w:rsidDel="0049353F">
          <w:rPr>
            <w:rFonts w:eastAsiaTheme="minorEastAsia"/>
            <w:lang w:eastAsia="zh-CN"/>
          </w:rPr>
          <w:delText>2</w:delText>
        </w:r>
      </w:del>
      <w:r w:rsidRPr="00DB033E">
        <w:rPr>
          <w:rFonts w:eastAsiaTheme="minorEastAsia"/>
        </w:rPr>
        <w:t>.</w:t>
      </w:r>
      <w:ins w:id="270" w:author="Kazuyoshi Uesaka" w:date="2021-01-08T10:34:00Z">
        <w:r w:rsidR="0049353F">
          <w:rPr>
            <w:rFonts w:eastAsiaTheme="minorEastAsia"/>
          </w:rPr>
          <w:t>2</w:t>
        </w:r>
      </w:ins>
      <w:del w:id="271" w:author="Kazuyoshi Uesaka" w:date="2021-01-08T10:34:00Z">
        <w:r w:rsidRPr="00DB033E" w:rsidDel="0049353F">
          <w:rPr>
            <w:rFonts w:eastAsiaTheme="minorEastAsia"/>
          </w:rPr>
          <w:delText>1</w:delText>
        </w:r>
      </w:del>
      <w:r w:rsidRPr="00DB033E">
        <w:rPr>
          <w:rFonts w:eastAsiaTheme="minorEastAsia"/>
        </w:rPr>
        <w:t>-</w:t>
      </w:r>
      <w:r>
        <w:rPr>
          <w:rFonts w:eastAsiaTheme="minorEastAsia"/>
        </w:rPr>
        <w:t>3</w:t>
      </w:r>
      <w:r w:rsidRPr="00DB033E">
        <w:rPr>
          <w:rFonts w:eastAsiaTheme="minorEastAsia" w:hint="eastAsia"/>
          <w:lang w:eastAsia="zh-CN"/>
        </w:rPr>
        <w:t xml:space="preserve"> based on t</w:t>
      </w:r>
      <w:r w:rsidRPr="00DB033E">
        <w:rPr>
          <w:rFonts w:eastAsiaTheme="minorEastAsia"/>
        </w:rPr>
        <w:t xml:space="preserve">he single carrier requirements for different bandwidth specified in Table </w:t>
      </w:r>
      <w:r>
        <w:rPr>
          <w:rFonts w:eastAsiaTheme="minorEastAsia"/>
        </w:rPr>
        <w:t>7</w:t>
      </w:r>
      <w:r w:rsidRPr="00DB033E">
        <w:rPr>
          <w:rFonts w:eastAsiaTheme="minorEastAsia"/>
        </w:rPr>
        <w:t>.2A.</w:t>
      </w:r>
      <w:ins w:id="272" w:author="Kazuyoshi Uesaka" w:date="2021-01-08T10:34:00Z">
        <w:r w:rsidR="0049353F">
          <w:rPr>
            <w:rFonts w:eastAsiaTheme="minorEastAsia"/>
          </w:rPr>
          <w:t>3</w:t>
        </w:r>
      </w:ins>
      <w:del w:id="273" w:author="Kazuyoshi Uesaka" w:date="2021-01-08T10:34:00Z">
        <w:r w:rsidDel="0049353F">
          <w:rPr>
            <w:rFonts w:eastAsiaTheme="minorEastAsia"/>
          </w:rPr>
          <w:delText>2</w:delText>
        </w:r>
      </w:del>
      <w:r w:rsidRPr="00DB033E">
        <w:rPr>
          <w:rFonts w:eastAsiaTheme="minorEastAsia"/>
        </w:rPr>
        <w:t>.</w:t>
      </w:r>
      <w:ins w:id="274" w:author="Kazuyoshi Uesaka" w:date="2021-01-08T10:34:00Z">
        <w:r w:rsidR="0049353F">
          <w:rPr>
            <w:rFonts w:eastAsiaTheme="minorEastAsia"/>
          </w:rPr>
          <w:t>2</w:t>
        </w:r>
      </w:ins>
      <w:del w:id="275" w:author="Kazuyoshi Uesaka" w:date="2021-01-08T10:34:00Z">
        <w:r w:rsidRPr="00DB033E" w:rsidDel="0049353F">
          <w:rPr>
            <w:rFonts w:eastAsiaTheme="minorEastAsia"/>
          </w:rPr>
          <w:delText>1</w:delText>
        </w:r>
      </w:del>
      <w:r w:rsidRPr="00DB033E">
        <w:rPr>
          <w:rFonts w:eastAsiaTheme="minorEastAsia"/>
        </w:rPr>
        <w:t>-</w:t>
      </w:r>
      <w:r>
        <w:rPr>
          <w:rFonts w:eastAsiaTheme="minorEastAsia"/>
        </w:rPr>
        <w:t>2</w:t>
      </w:r>
      <w:r w:rsidRPr="00DB033E">
        <w:rPr>
          <w:rFonts w:eastAsiaTheme="minorEastAsia" w:hint="eastAsia"/>
          <w:lang w:eastAsia="zh-CN"/>
        </w:rPr>
        <w:t>,</w:t>
      </w:r>
      <w:r w:rsidRPr="00DB033E">
        <w:rPr>
          <w:rFonts w:eastAsiaTheme="minorEastAsia"/>
        </w:rPr>
        <w:t xml:space="preserve"> with the parameters in Table </w:t>
      </w:r>
      <w:r>
        <w:rPr>
          <w:rFonts w:eastAsiaTheme="minorEastAsia"/>
        </w:rPr>
        <w:t>7</w:t>
      </w:r>
      <w:r w:rsidRPr="00DB033E">
        <w:rPr>
          <w:rFonts w:eastAsiaTheme="minorEastAsia"/>
        </w:rPr>
        <w:t>.2A.</w:t>
      </w:r>
      <w:ins w:id="276" w:author="Kazuyoshi Uesaka" w:date="2021-01-08T10:34:00Z">
        <w:r w:rsidR="0049353F">
          <w:rPr>
            <w:rFonts w:eastAsiaTheme="minorEastAsia"/>
          </w:rPr>
          <w:t>3</w:t>
        </w:r>
      </w:ins>
      <w:del w:id="277" w:author="Kazuyoshi Uesaka" w:date="2021-01-08T10:34:00Z">
        <w:r w:rsidDel="0049353F">
          <w:rPr>
            <w:rFonts w:eastAsiaTheme="minorEastAsia"/>
          </w:rPr>
          <w:delText>2</w:delText>
        </w:r>
      </w:del>
      <w:r w:rsidRPr="00DB033E">
        <w:rPr>
          <w:rFonts w:eastAsiaTheme="minorEastAsia"/>
        </w:rPr>
        <w:t>.</w:t>
      </w:r>
      <w:ins w:id="278" w:author="Kazuyoshi Uesaka" w:date="2021-01-08T10:34:00Z">
        <w:r w:rsidR="0049353F">
          <w:rPr>
            <w:rFonts w:eastAsiaTheme="minorEastAsia"/>
          </w:rPr>
          <w:t>2</w:t>
        </w:r>
      </w:ins>
      <w:del w:id="279" w:author="Kazuyoshi Uesaka" w:date="2021-01-08T10:34:00Z">
        <w:r w:rsidRPr="00DB033E" w:rsidDel="0049353F">
          <w:rPr>
            <w:rFonts w:eastAsiaTheme="minorEastAsia"/>
          </w:rPr>
          <w:delText>1</w:delText>
        </w:r>
      </w:del>
      <w:r w:rsidRPr="00DB033E">
        <w:rPr>
          <w:rFonts w:eastAsiaTheme="minorEastAsia"/>
        </w:rPr>
        <w:t>-</w:t>
      </w:r>
      <w:r w:rsidRPr="00DB033E">
        <w:rPr>
          <w:rFonts w:eastAsiaTheme="minorEastAsia" w:hint="eastAsia"/>
          <w:lang w:eastAsia="zh-CN"/>
        </w:rPr>
        <w:t>1</w:t>
      </w:r>
      <w:r w:rsidRPr="00DB033E">
        <w:rPr>
          <w:rFonts w:eastAsiaTheme="minorEastAsia"/>
        </w:rPr>
        <w:t xml:space="preserve"> and the downlink physical channel setup according to Annex C.</w:t>
      </w:r>
      <w:r>
        <w:rPr>
          <w:rFonts w:eastAsiaTheme="minorEastAsia"/>
        </w:rPr>
        <w:t>5</w:t>
      </w:r>
      <w:r w:rsidRPr="00DB033E">
        <w:rPr>
          <w:rFonts w:eastAsiaTheme="minorEastAsia"/>
        </w:rPr>
        <w:t xml:space="preserve">.1. The performance requirements </w:t>
      </w:r>
      <w:r w:rsidRPr="00DB033E">
        <w:rPr>
          <w:rFonts w:eastAsiaTheme="minorEastAsia" w:hint="eastAsia"/>
          <w:lang w:eastAsia="zh-CN"/>
        </w:rPr>
        <w:t>specified in this sub-cl</w:t>
      </w:r>
      <w:ins w:id="280" w:author="Kazuyoshi Uesaka" w:date="2021-01-08T11:08:00Z">
        <w:r w:rsidR="003852ED">
          <w:rPr>
            <w:rFonts w:eastAsiaTheme="minorEastAsia"/>
            <w:lang w:eastAsia="zh-CN"/>
          </w:rPr>
          <w:t>a</w:t>
        </w:r>
      </w:ins>
      <w:r w:rsidRPr="00DB033E">
        <w:rPr>
          <w:rFonts w:eastAsiaTheme="minorEastAsia" w:hint="eastAsia"/>
          <w:lang w:eastAsia="zh-CN"/>
        </w:rPr>
        <w:t>u</w:t>
      </w:r>
      <w:del w:id="281" w:author="Kazuyoshi Uesaka" w:date="2021-01-08T11:08:00Z">
        <w:r w:rsidRPr="00DB033E" w:rsidDel="003852ED">
          <w:rPr>
            <w:rFonts w:eastAsiaTheme="minorEastAsia" w:hint="eastAsia"/>
            <w:lang w:eastAsia="zh-CN"/>
          </w:rPr>
          <w:delText>a</w:delText>
        </w:r>
      </w:del>
      <w:r w:rsidRPr="00DB033E">
        <w:rPr>
          <w:rFonts w:eastAsiaTheme="minorEastAsia" w:hint="eastAsia"/>
          <w:lang w:eastAsia="zh-CN"/>
        </w:rPr>
        <w:t xml:space="preserve">se </w:t>
      </w:r>
      <w:r w:rsidRPr="00DB033E">
        <w:rPr>
          <w:rFonts w:eastAsiaTheme="minorEastAsia"/>
        </w:rPr>
        <w:t xml:space="preserve">do not apply for </w:t>
      </w:r>
      <w:r w:rsidRPr="00DB033E">
        <w:rPr>
          <w:rFonts w:eastAsiaTheme="minorEastAsia" w:hint="eastAsia"/>
          <w:lang w:eastAsia="zh-CN"/>
        </w:rPr>
        <w:t xml:space="preserve">UE </w:t>
      </w:r>
      <w:r w:rsidRPr="00DB033E">
        <w:rPr>
          <w:rFonts w:eastAsiaTheme="minorEastAsia"/>
        </w:rPr>
        <w:t>single carrier test.</w:t>
      </w:r>
    </w:p>
    <w:p w14:paraId="10BB05B3" w14:textId="3CA4152E" w:rsidR="004A6777" w:rsidRPr="00DB033E" w:rsidRDefault="004A6777" w:rsidP="004A6777">
      <w:pPr>
        <w:pStyle w:val="TH"/>
        <w:rPr>
          <w:rFonts w:eastAsiaTheme="minorEastAsia"/>
        </w:rPr>
      </w:pPr>
      <w:r w:rsidRPr="00DB033E">
        <w:rPr>
          <w:rFonts w:eastAsiaTheme="minorEastAsia"/>
        </w:rPr>
        <w:lastRenderedPageBreak/>
        <w:t xml:space="preserve">Table </w:t>
      </w:r>
      <w:r>
        <w:rPr>
          <w:rFonts w:eastAsiaTheme="minorEastAsia"/>
        </w:rPr>
        <w:t>7</w:t>
      </w:r>
      <w:r w:rsidRPr="00DB033E">
        <w:rPr>
          <w:rFonts w:eastAsiaTheme="minorEastAsia"/>
        </w:rPr>
        <w:t>.2A.</w:t>
      </w:r>
      <w:ins w:id="282" w:author="Kazuyoshi Uesaka" w:date="2021-01-08T10:32:00Z">
        <w:r w:rsidR="0049353F">
          <w:rPr>
            <w:rFonts w:eastAsiaTheme="minorEastAsia"/>
          </w:rPr>
          <w:t>3</w:t>
        </w:r>
      </w:ins>
      <w:del w:id="283" w:author="Kazuyoshi Uesaka" w:date="2021-01-08T10:32:00Z">
        <w:r w:rsidDel="0049353F">
          <w:rPr>
            <w:rFonts w:eastAsiaTheme="minorEastAsia"/>
          </w:rPr>
          <w:delText>2</w:delText>
        </w:r>
      </w:del>
      <w:r w:rsidRPr="00DB033E">
        <w:rPr>
          <w:rFonts w:eastAsiaTheme="minorEastAsia"/>
        </w:rPr>
        <w:t>.</w:t>
      </w:r>
      <w:ins w:id="284" w:author="Kazuyoshi Uesaka" w:date="2021-01-08T10:34:00Z">
        <w:r w:rsidR="0049353F">
          <w:rPr>
            <w:rFonts w:eastAsiaTheme="minorEastAsia"/>
          </w:rPr>
          <w:t>2</w:t>
        </w:r>
      </w:ins>
      <w:del w:id="285" w:author="Kazuyoshi Uesaka" w:date="2021-01-08T10:34:00Z">
        <w:r w:rsidRPr="00DB033E" w:rsidDel="0049353F">
          <w:rPr>
            <w:rFonts w:eastAsiaTheme="minorEastAsia"/>
          </w:rPr>
          <w:delText>1</w:delText>
        </w:r>
      </w:del>
      <w:r w:rsidRPr="00DB033E">
        <w:rPr>
          <w:rFonts w:eastAsiaTheme="minorEastAsia"/>
        </w:rPr>
        <w:t>-</w:t>
      </w:r>
      <w:r w:rsidRPr="00DB033E">
        <w:rPr>
          <w:rFonts w:eastAsiaTheme="minorEastAsia" w:hint="eastAsia"/>
          <w:lang w:eastAsia="zh-CN"/>
        </w:rPr>
        <w:t>1:</w:t>
      </w:r>
      <w:r w:rsidRPr="00DB033E">
        <w:rPr>
          <w:rFonts w:eastAsiaTheme="minorEastAsia"/>
        </w:rPr>
        <w:t xml:space="preserve">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4A6777" w:rsidRPr="00DB033E" w14:paraId="55099A69" w14:textId="77777777" w:rsidTr="006D423A">
        <w:tc>
          <w:tcPr>
            <w:tcW w:w="5471" w:type="dxa"/>
            <w:gridSpan w:val="2"/>
            <w:shd w:val="clear" w:color="auto" w:fill="auto"/>
          </w:tcPr>
          <w:p w14:paraId="71D66FA1" w14:textId="77777777" w:rsidR="004A6777" w:rsidRPr="00DB033E" w:rsidRDefault="004A6777" w:rsidP="006D423A">
            <w:pPr>
              <w:pStyle w:val="TAH"/>
              <w:rPr>
                <w:rFonts w:eastAsia="SimSun"/>
              </w:rPr>
            </w:pPr>
            <w:r w:rsidRPr="00DB033E">
              <w:rPr>
                <w:rFonts w:eastAsia="SimSun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4A8557E4" w14:textId="77777777" w:rsidR="004A6777" w:rsidRPr="00DB033E" w:rsidRDefault="004A6777" w:rsidP="006D423A">
            <w:pPr>
              <w:pStyle w:val="TAH"/>
              <w:rPr>
                <w:rFonts w:eastAsia="SimSun"/>
              </w:rPr>
            </w:pPr>
            <w:r w:rsidRPr="00DB033E">
              <w:rPr>
                <w:rFonts w:eastAsia="SimSun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7889AEF3" w14:textId="77777777" w:rsidR="004A6777" w:rsidRPr="00DB033E" w:rsidRDefault="004A6777" w:rsidP="006D423A">
            <w:pPr>
              <w:pStyle w:val="TAH"/>
              <w:rPr>
                <w:rFonts w:eastAsia="SimSun"/>
              </w:rPr>
            </w:pPr>
            <w:r w:rsidRPr="00DB033E">
              <w:rPr>
                <w:rFonts w:eastAsia="SimSun"/>
              </w:rPr>
              <w:t>Value</w:t>
            </w:r>
          </w:p>
        </w:tc>
      </w:tr>
      <w:tr w:rsidR="004A6777" w:rsidRPr="00DB033E" w14:paraId="2F5C0B73" w14:textId="77777777" w:rsidTr="006D423A">
        <w:tc>
          <w:tcPr>
            <w:tcW w:w="5471" w:type="dxa"/>
            <w:gridSpan w:val="2"/>
            <w:shd w:val="clear" w:color="auto" w:fill="auto"/>
            <w:vAlign w:val="center"/>
          </w:tcPr>
          <w:p w14:paraId="6C758AFA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4619B0B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85E982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 w:rsidRPr="00DB033E">
              <w:rPr>
                <w:rFonts w:eastAsia="SimSun"/>
              </w:rPr>
              <w:t>TDD</w:t>
            </w:r>
          </w:p>
        </w:tc>
      </w:tr>
      <w:tr w:rsidR="004A6777" w:rsidRPr="00DB033E" w14:paraId="306E5B0E" w14:textId="77777777" w:rsidTr="006D423A">
        <w:tc>
          <w:tcPr>
            <w:tcW w:w="5471" w:type="dxa"/>
            <w:gridSpan w:val="2"/>
            <w:shd w:val="clear" w:color="auto" w:fill="auto"/>
            <w:vAlign w:val="center"/>
          </w:tcPr>
          <w:p w14:paraId="793011D7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42967DB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382150E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 w:rsidRPr="00DB033E">
              <w:rPr>
                <w:rFonts w:eastAsia="SimSun"/>
              </w:rPr>
              <w:t>1</w:t>
            </w:r>
          </w:p>
        </w:tc>
      </w:tr>
      <w:tr w:rsidR="004A6777" w:rsidRPr="00DB033E" w14:paraId="7942956C" w14:textId="77777777" w:rsidTr="006D423A">
        <w:tc>
          <w:tcPr>
            <w:tcW w:w="1814" w:type="dxa"/>
            <w:vMerge w:val="restart"/>
            <w:shd w:val="clear" w:color="auto" w:fill="auto"/>
            <w:vAlign w:val="center"/>
          </w:tcPr>
          <w:p w14:paraId="14A7FEEE" w14:textId="77777777" w:rsidR="004A6777" w:rsidRPr="00DB033E" w:rsidRDefault="004A6777" w:rsidP="006D42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033E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0BEBB7F2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CFC7D54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D60E51F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 w:rsidRPr="00DB033E">
              <w:rPr>
                <w:rFonts w:eastAsia="SimSun"/>
              </w:rPr>
              <w:t>Type A</w:t>
            </w:r>
          </w:p>
        </w:tc>
      </w:tr>
      <w:tr w:rsidR="004A6777" w:rsidRPr="00DB033E" w14:paraId="3D7BAACA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0A6B5529" w14:textId="77777777" w:rsidR="004A6777" w:rsidRPr="00DB033E" w:rsidRDefault="004A6777" w:rsidP="006D42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2AEC25C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56333AB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C1DE59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 w:rsidRPr="00DB033E">
              <w:rPr>
                <w:rFonts w:eastAsia="SimSun"/>
              </w:rPr>
              <w:t>0</w:t>
            </w:r>
          </w:p>
        </w:tc>
      </w:tr>
      <w:tr w:rsidR="004A6777" w:rsidRPr="00DB033E" w14:paraId="38E838E9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4C53D289" w14:textId="77777777" w:rsidR="004A6777" w:rsidRPr="00DB033E" w:rsidRDefault="004A6777" w:rsidP="006D42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6C0B2BA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995650E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352C1F9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A6777" w:rsidRPr="00DB033E" w14:paraId="15B79855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3FDC191D" w14:textId="77777777" w:rsidR="004A6777" w:rsidRPr="00DB033E" w:rsidRDefault="004A6777" w:rsidP="006D42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9BC3889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4D1D927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18490E6" w14:textId="77777777" w:rsidR="004A6777" w:rsidRPr="00DB033E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 w:rsidRPr="00DB033E">
              <w:rPr>
                <w:rFonts w:eastAsia="SimSun"/>
                <w:lang w:eastAsia="zh-CN"/>
              </w:rPr>
              <w:t>Specific to each Reference channel</w:t>
            </w:r>
          </w:p>
        </w:tc>
      </w:tr>
      <w:tr w:rsidR="004A6777" w:rsidRPr="00DB033E" w14:paraId="7232EBFA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3F5BA103" w14:textId="77777777" w:rsidR="004A6777" w:rsidRPr="00DB033E" w:rsidRDefault="004A6777" w:rsidP="006D42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93CC968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C076209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248E981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 w:rsidRPr="00DB033E">
              <w:rPr>
                <w:rFonts w:eastAsia="SimSun"/>
              </w:rPr>
              <w:t>1</w:t>
            </w:r>
          </w:p>
        </w:tc>
      </w:tr>
      <w:tr w:rsidR="004A6777" w:rsidRPr="00DB033E" w14:paraId="2D93F7E8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2693C83D" w14:textId="77777777" w:rsidR="004A6777" w:rsidRPr="00DB033E" w:rsidRDefault="004A6777" w:rsidP="006D42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E758DBA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ECAC993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A3DE4C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 w:rsidRPr="00DB033E">
              <w:rPr>
                <w:rFonts w:eastAsia="SimSun"/>
              </w:rPr>
              <w:t>Static</w:t>
            </w:r>
          </w:p>
        </w:tc>
      </w:tr>
      <w:tr w:rsidR="004A6777" w:rsidRPr="00DB033E" w14:paraId="2A8553EE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209A4125" w14:textId="77777777" w:rsidR="004A6777" w:rsidRPr="00DB033E" w:rsidRDefault="004A6777" w:rsidP="006D423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8C1F551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3ED0C34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7F9F052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 w:rsidRPr="00DB033E">
              <w:rPr>
                <w:rFonts w:eastAsia="SimSun"/>
              </w:rPr>
              <w:t>2</w:t>
            </w:r>
          </w:p>
        </w:tc>
      </w:tr>
      <w:tr w:rsidR="004A6777" w:rsidRPr="00DB033E" w14:paraId="7E3BA8AD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57F198A4" w14:textId="77777777" w:rsidR="004A6777" w:rsidRPr="00DB033E" w:rsidRDefault="004A6777" w:rsidP="006D423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A79BAD8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B01E68E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2F6B99D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 w:rsidRPr="00DB033E">
              <w:rPr>
                <w:rFonts w:eastAsia="SimSun"/>
              </w:rPr>
              <w:t>Type 0</w:t>
            </w:r>
          </w:p>
        </w:tc>
      </w:tr>
      <w:tr w:rsidR="004A6777" w:rsidRPr="00DB033E" w14:paraId="47A7CDE9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51C303BC" w14:textId="77777777" w:rsidR="004A6777" w:rsidRPr="00DB033E" w:rsidRDefault="004A6777" w:rsidP="006D423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1732C1F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A707F85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8D8FE7D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 w:rsidRPr="00DB033E">
              <w:rPr>
                <w:rFonts w:eastAsia="SimSun"/>
                <w:lang w:eastAsia="zh-CN"/>
              </w:rPr>
              <w:t>C</w:t>
            </w:r>
            <w:r w:rsidRPr="00DB033E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4A6777" w:rsidRPr="00DB033E" w14:paraId="672A69E8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0B934EF2" w14:textId="77777777" w:rsidR="004A6777" w:rsidRPr="00DB033E" w:rsidRDefault="004A6777" w:rsidP="006D423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D485196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A6EBFC2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5BF4E45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 w:rsidRPr="00DB033E">
              <w:rPr>
                <w:rFonts w:eastAsia="SimSun"/>
              </w:rPr>
              <w:t>Non-interleaved</w:t>
            </w:r>
          </w:p>
        </w:tc>
      </w:tr>
      <w:tr w:rsidR="004A6777" w:rsidRPr="00DB033E" w14:paraId="41E614FE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612DD600" w14:textId="77777777" w:rsidR="004A6777" w:rsidRPr="00DB033E" w:rsidRDefault="004A6777" w:rsidP="006D42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677AD58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DB033E">
              <w:rPr>
                <w:rFonts w:eastAsia="SimSun"/>
                <w:szCs w:val="22"/>
                <w:lang w:val="en-US" w:eastAsia="ja-JP"/>
              </w:rPr>
              <w:t>r</w:t>
            </w:r>
            <w:r w:rsidRPr="00DB033E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841DFAA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22E364F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 w:rsidRPr="00DB033E">
              <w:rPr>
                <w:rFonts w:eastAsia="SimSun"/>
              </w:rPr>
              <w:t>N/A</w:t>
            </w:r>
          </w:p>
        </w:tc>
      </w:tr>
      <w:tr w:rsidR="004A6777" w:rsidRPr="00DB033E" w14:paraId="2EC778DE" w14:textId="77777777" w:rsidTr="006D423A">
        <w:tc>
          <w:tcPr>
            <w:tcW w:w="1814" w:type="dxa"/>
            <w:vMerge w:val="restart"/>
            <w:shd w:val="clear" w:color="auto" w:fill="auto"/>
            <w:vAlign w:val="center"/>
          </w:tcPr>
          <w:p w14:paraId="32C03921" w14:textId="77777777" w:rsidR="004A6777" w:rsidRPr="00DB033E" w:rsidRDefault="004A6777" w:rsidP="006D423A">
            <w:pPr>
              <w:spacing w:after="0"/>
              <w:rPr>
                <w:rFonts w:ascii="Arial" w:eastAsia="SimSun" w:hAnsi="Arial"/>
                <w:sz w:val="18"/>
              </w:rPr>
            </w:pPr>
            <w:r w:rsidRPr="00DB033E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135C8434" w14:textId="77777777" w:rsidR="004A6777" w:rsidRPr="00DB033E" w:rsidRDefault="004A6777" w:rsidP="006D423A">
            <w:pPr>
              <w:pStyle w:val="TAL"/>
              <w:rPr>
                <w:rFonts w:eastAsia="SimSun" w:cs="Arial"/>
                <w:szCs w:val="18"/>
              </w:rPr>
            </w:pPr>
            <w:r w:rsidRPr="00DB033E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F4870DE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91ED467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 w:rsidRPr="00DB033E">
              <w:rPr>
                <w:rFonts w:eastAsia="SimSun"/>
              </w:rPr>
              <w:t>Type 1</w:t>
            </w:r>
          </w:p>
        </w:tc>
      </w:tr>
      <w:tr w:rsidR="004A6777" w:rsidRPr="00DB033E" w14:paraId="6C93E605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3574A375" w14:textId="77777777" w:rsidR="004A6777" w:rsidRPr="00DB033E" w:rsidRDefault="004A6777" w:rsidP="006D423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6AF8BEE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7980DCB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F55E08B" w14:textId="77777777" w:rsidR="004A6777" w:rsidRPr="00DB033E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 w:rsidRPr="00DB033E">
              <w:rPr>
                <w:rFonts w:eastAsia="SimSun"/>
              </w:rPr>
              <w:t>1</w:t>
            </w:r>
          </w:p>
        </w:tc>
      </w:tr>
      <w:tr w:rsidR="004A6777" w:rsidRPr="00DB033E" w14:paraId="0C38D51F" w14:textId="77777777" w:rsidTr="006D423A">
        <w:tc>
          <w:tcPr>
            <w:tcW w:w="1814" w:type="dxa"/>
            <w:vMerge/>
            <w:shd w:val="clear" w:color="auto" w:fill="auto"/>
            <w:vAlign w:val="center"/>
          </w:tcPr>
          <w:p w14:paraId="00EC507F" w14:textId="77777777" w:rsidR="004A6777" w:rsidRPr="00DB033E" w:rsidRDefault="004A6777" w:rsidP="006D423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4D8C339" w14:textId="77777777" w:rsidR="004A6777" w:rsidRPr="00DB033E" w:rsidRDefault="004A6777" w:rsidP="006D423A">
            <w:pPr>
              <w:pStyle w:val="TAL"/>
              <w:rPr>
                <w:rFonts w:eastAsia="SimSun"/>
              </w:rPr>
            </w:pPr>
            <w:r w:rsidRPr="00DB033E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AC62632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EB40BE2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 w:rsidRPr="00DB033E">
              <w:rPr>
                <w:rFonts w:eastAsia="SimSun"/>
              </w:rPr>
              <w:t>1</w:t>
            </w:r>
          </w:p>
        </w:tc>
      </w:tr>
      <w:tr w:rsidR="004A6777" w:rsidRPr="00DB033E" w14:paraId="2C8C9863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C13A" w14:textId="77777777" w:rsidR="004A6777" w:rsidRPr="00DB033E" w:rsidRDefault="004A6777" w:rsidP="006D423A">
            <w:pPr>
              <w:pStyle w:val="TAL"/>
              <w:rPr>
                <w:rFonts w:eastAsia="SimSun"/>
                <w:lang w:val="en-US"/>
              </w:rPr>
            </w:pPr>
            <w:r w:rsidRPr="00DB033E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CC65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487D" w14:textId="77777777" w:rsidR="004A6777" w:rsidRPr="00DB033E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8</w:t>
            </w:r>
          </w:p>
        </w:tc>
      </w:tr>
      <w:tr w:rsidR="004A6777" w:rsidRPr="00DB033E" w14:paraId="2A41A667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D18D" w14:textId="77777777" w:rsidR="004A6777" w:rsidRPr="00DB033E" w:rsidRDefault="004A6777" w:rsidP="006D423A">
            <w:pPr>
              <w:pStyle w:val="TAL"/>
              <w:rPr>
                <w:rFonts w:eastAsia="SimSun"/>
                <w:lang w:val="en-US"/>
              </w:rPr>
            </w:pPr>
            <w:r w:rsidRPr="00DB033E">
              <w:rPr>
                <w:rFonts w:eastAsia="SimSun" w:hint="eastAsia"/>
                <w:lang w:val="en-US" w:eastAsia="zh-CN"/>
              </w:rPr>
              <w:t xml:space="preserve">TDD UL-DL </w:t>
            </w:r>
            <w:r w:rsidRPr="00DB033E">
              <w:rPr>
                <w:rFonts w:eastAsia="SimSun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E1EB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CA17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  <w:r w:rsidRPr="00DB033E">
              <w:rPr>
                <w:rFonts w:eastAsia="SimSun"/>
              </w:rPr>
              <w:t>0kHz SCS: FR</w:t>
            </w:r>
            <w:r>
              <w:rPr>
                <w:rFonts w:eastAsia="SimSun"/>
              </w:rPr>
              <w:t>2</w:t>
            </w:r>
            <w:r w:rsidRPr="00DB033E">
              <w:rPr>
                <w:rFonts w:eastAsia="SimSun"/>
              </w:rPr>
              <w:t>.</w:t>
            </w:r>
            <w:r>
              <w:rPr>
                <w:rFonts w:eastAsia="SimSun"/>
              </w:rPr>
              <w:t>12</w:t>
            </w:r>
            <w:r w:rsidRPr="00DB033E">
              <w:rPr>
                <w:rFonts w:eastAsia="SimSun"/>
              </w:rPr>
              <w:t>0-1</w:t>
            </w:r>
          </w:p>
        </w:tc>
      </w:tr>
      <w:tr w:rsidR="004A6777" w:rsidRPr="00DB033E" w14:paraId="6AF22524" w14:textId="77777777" w:rsidTr="006D423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9349" w14:textId="77777777" w:rsidR="004A6777" w:rsidRPr="00DB033E" w:rsidRDefault="004A6777" w:rsidP="006D423A">
            <w:pPr>
              <w:pStyle w:val="TAL"/>
              <w:rPr>
                <w:rFonts w:eastAsia="SimSun"/>
                <w:lang w:val="en-US"/>
              </w:rPr>
            </w:pPr>
            <w:r w:rsidRPr="00DB033E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3781" w14:textId="77777777" w:rsidR="004A6777" w:rsidRPr="00DB033E" w:rsidRDefault="004A6777" w:rsidP="006D423A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1D7E" w14:textId="77777777" w:rsidR="004A6777" w:rsidRPr="00DB033E" w:rsidRDefault="004A6777" w:rsidP="006D423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defined in Annex A.1.3</w:t>
            </w:r>
          </w:p>
        </w:tc>
      </w:tr>
    </w:tbl>
    <w:p w14:paraId="6687C306" w14:textId="77777777" w:rsidR="004A6777" w:rsidRPr="00DB033E" w:rsidRDefault="004A6777" w:rsidP="004A6777">
      <w:pPr>
        <w:rPr>
          <w:rFonts w:eastAsiaTheme="minorEastAsia"/>
          <w:lang w:eastAsia="zh-CN"/>
        </w:rPr>
      </w:pPr>
    </w:p>
    <w:p w14:paraId="01519B38" w14:textId="4ABD970F" w:rsidR="004A6777" w:rsidRPr="00DB033E" w:rsidRDefault="004A6777" w:rsidP="004A6777">
      <w:pPr>
        <w:pStyle w:val="TH"/>
        <w:rPr>
          <w:rFonts w:eastAsiaTheme="minorEastAsia"/>
        </w:rPr>
      </w:pPr>
      <w:r w:rsidRPr="00DB033E">
        <w:rPr>
          <w:rFonts w:eastAsiaTheme="minorEastAsia"/>
        </w:rPr>
        <w:t xml:space="preserve">Table </w:t>
      </w:r>
      <w:r>
        <w:rPr>
          <w:rFonts w:eastAsiaTheme="minorEastAsia"/>
        </w:rPr>
        <w:t>7</w:t>
      </w:r>
      <w:r w:rsidRPr="00DB033E">
        <w:rPr>
          <w:rFonts w:eastAsiaTheme="minorEastAsia"/>
        </w:rPr>
        <w:t>.2A.</w:t>
      </w:r>
      <w:ins w:id="286" w:author="Kazuyoshi Uesaka" w:date="2021-01-08T10:34:00Z">
        <w:r w:rsidR="0049353F">
          <w:rPr>
            <w:rFonts w:eastAsiaTheme="minorEastAsia"/>
          </w:rPr>
          <w:t>3</w:t>
        </w:r>
      </w:ins>
      <w:del w:id="287" w:author="Kazuyoshi Uesaka" w:date="2021-01-08T10:34:00Z">
        <w:r w:rsidDel="0049353F">
          <w:rPr>
            <w:rFonts w:eastAsiaTheme="minorEastAsia"/>
          </w:rPr>
          <w:delText>2</w:delText>
        </w:r>
      </w:del>
      <w:r w:rsidRPr="00DB033E">
        <w:rPr>
          <w:rFonts w:eastAsiaTheme="minorEastAsia"/>
        </w:rPr>
        <w:t>.</w:t>
      </w:r>
      <w:ins w:id="288" w:author="Kazuyoshi Uesaka" w:date="2021-01-08T10:34:00Z">
        <w:r w:rsidR="0049353F">
          <w:rPr>
            <w:rFonts w:eastAsiaTheme="minorEastAsia"/>
          </w:rPr>
          <w:t>2</w:t>
        </w:r>
      </w:ins>
      <w:del w:id="289" w:author="Kazuyoshi Uesaka" w:date="2021-01-08T10:34:00Z">
        <w:r w:rsidRPr="00DB033E" w:rsidDel="0049353F">
          <w:rPr>
            <w:rFonts w:eastAsiaTheme="minorEastAsia"/>
          </w:rPr>
          <w:delText>1</w:delText>
        </w:r>
      </w:del>
      <w:r w:rsidRPr="00DB033E">
        <w:rPr>
          <w:rFonts w:eastAsiaTheme="minorEastAsia"/>
        </w:rPr>
        <w:t>-</w:t>
      </w:r>
      <w:r>
        <w:rPr>
          <w:rFonts w:eastAsiaTheme="minorEastAsia"/>
        </w:rPr>
        <w:t>2</w:t>
      </w:r>
      <w:r w:rsidRPr="00DB033E">
        <w:rPr>
          <w:rFonts w:eastAsiaTheme="minorEastAsia"/>
        </w:rPr>
        <w:t xml:space="preserve">: Single carrier performance for </w:t>
      </w:r>
      <w:r>
        <w:rPr>
          <w:rFonts w:eastAsiaTheme="minorEastAsia"/>
        </w:rPr>
        <w:t>T</w:t>
      </w:r>
      <w:r w:rsidRPr="00DB033E">
        <w:rPr>
          <w:rFonts w:eastAsiaTheme="minorEastAsia"/>
        </w:rPr>
        <w:t>DD 1</w:t>
      </w:r>
      <w:r>
        <w:rPr>
          <w:rFonts w:eastAsiaTheme="minorEastAsia"/>
        </w:rPr>
        <w:t>20</w:t>
      </w:r>
      <w:r w:rsidRPr="00DB033E">
        <w:rPr>
          <w:rFonts w:eastAsiaTheme="minorEastAsia"/>
        </w:rPr>
        <w:t xml:space="preserve">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</w:tblGrid>
      <w:tr w:rsidR="004A6777" w:rsidRPr="00DB033E" w14:paraId="76D390DD" w14:textId="77777777" w:rsidTr="006D423A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32BC653F" w14:textId="77777777" w:rsidR="004A6777" w:rsidRPr="00DB033E" w:rsidRDefault="004A6777" w:rsidP="006D423A">
            <w:pPr>
              <w:pStyle w:val="TAH"/>
              <w:rPr>
                <w:rFonts w:eastAsiaTheme="minorEastAsia" w:cs="Arial"/>
              </w:rPr>
            </w:pPr>
            <w:r w:rsidRPr="00DB033E">
              <w:rPr>
                <w:rFonts w:eastAsiaTheme="minorEastAsia"/>
              </w:rPr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0084FAAF" w14:textId="77777777" w:rsidR="004A6777" w:rsidRPr="00DB033E" w:rsidRDefault="004A6777" w:rsidP="006D423A">
            <w:pPr>
              <w:pStyle w:val="TAH"/>
              <w:rPr>
                <w:rFonts w:eastAsiaTheme="minorEastAsia" w:cs="Arial"/>
              </w:rPr>
            </w:pPr>
            <w:r w:rsidRPr="00DB033E">
              <w:rPr>
                <w:rFonts w:eastAsiaTheme="minorEastAsia" w:cs="Arial"/>
              </w:rPr>
              <w:t>Reference</w:t>
            </w:r>
            <w:r w:rsidRPr="00DB033E">
              <w:rPr>
                <w:rFonts w:eastAsiaTheme="minorEastAsia" w:cs="Arial" w:hint="eastAsia"/>
                <w:lang w:eastAsia="zh-CN"/>
              </w:rPr>
              <w:t xml:space="preserve"> </w:t>
            </w:r>
            <w:r w:rsidRPr="00DB033E">
              <w:rPr>
                <w:rFonts w:eastAsiaTheme="minorEastAsia" w:cs="Arial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0891AD8F" w14:textId="77777777" w:rsidR="004A6777" w:rsidRPr="00DB033E" w:rsidRDefault="004A6777" w:rsidP="006D423A">
            <w:pPr>
              <w:pStyle w:val="TAH"/>
              <w:rPr>
                <w:rFonts w:eastAsiaTheme="minorEastAsia" w:cs="Arial"/>
                <w:lang w:eastAsia="zh-CN"/>
              </w:rPr>
            </w:pPr>
            <w:r w:rsidRPr="00DB033E">
              <w:rPr>
                <w:rFonts w:eastAsiaTheme="minorEastAsia" w:cs="Arial"/>
              </w:rPr>
              <w:t>Modulation format</w:t>
            </w:r>
            <w:r w:rsidRPr="00DB033E">
              <w:rPr>
                <w:rFonts w:eastAsiaTheme="minorEastAsia" w:cs="Arial" w:hint="eastAsia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7BBF598" w14:textId="77777777" w:rsidR="004A6777" w:rsidRPr="00DB033E" w:rsidRDefault="004A6777" w:rsidP="006D423A">
            <w:pPr>
              <w:pStyle w:val="TAH"/>
              <w:rPr>
                <w:rFonts w:eastAsiaTheme="minorEastAsia" w:cs="Arial"/>
              </w:rPr>
            </w:pPr>
            <w:r w:rsidRPr="00DB033E">
              <w:rPr>
                <w:rFonts w:eastAsiaTheme="minorEastAsia" w:cs="Arial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60C99D1C" w14:textId="77777777" w:rsidR="004A6777" w:rsidRPr="00DB033E" w:rsidRDefault="004A6777" w:rsidP="006D423A">
            <w:pPr>
              <w:pStyle w:val="TAH"/>
              <w:rPr>
                <w:rFonts w:eastAsiaTheme="minorEastAsia" w:cs="Arial"/>
              </w:rPr>
            </w:pPr>
            <w:r w:rsidRPr="00DB033E">
              <w:rPr>
                <w:rFonts w:eastAsiaTheme="minorEastAsia" w:cs="Arial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319D33A8" w14:textId="77777777" w:rsidR="004A6777" w:rsidRPr="00DB033E" w:rsidRDefault="004A6777" w:rsidP="006D423A">
            <w:pPr>
              <w:pStyle w:val="TAH"/>
              <w:rPr>
                <w:rFonts w:eastAsiaTheme="minorEastAsia" w:cs="Arial"/>
              </w:rPr>
            </w:pPr>
            <w:r w:rsidRPr="00DB033E">
              <w:rPr>
                <w:rFonts w:eastAsiaTheme="minorEastAsia" w:cs="Arial"/>
              </w:rPr>
              <w:t>Reference value</w:t>
            </w:r>
          </w:p>
        </w:tc>
      </w:tr>
      <w:tr w:rsidR="004A6777" w:rsidRPr="00DB033E" w14:paraId="40FF8DE5" w14:textId="77777777" w:rsidTr="006D423A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2D697083" w14:textId="77777777" w:rsidR="004A6777" w:rsidRPr="00DB033E" w:rsidRDefault="004A6777" w:rsidP="006D423A">
            <w:pPr>
              <w:pStyle w:val="TAH"/>
              <w:rPr>
                <w:rFonts w:eastAsiaTheme="minorEastAsia"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410E1FBE" w14:textId="77777777" w:rsidR="004A6777" w:rsidRPr="00DB033E" w:rsidRDefault="004A6777" w:rsidP="006D423A">
            <w:pPr>
              <w:pStyle w:val="TAH"/>
              <w:rPr>
                <w:rFonts w:eastAsiaTheme="minorEastAsia"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5E480CE" w14:textId="77777777" w:rsidR="004A6777" w:rsidRPr="00DB033E" w:rsidRDefault="004A6777" w:rsidP="006D423A">
            <w:pPr>
              <w:pStyle w:val="TAH"/>
              <w:rPr>
                <w:rFonts w:eastAsiaTheme="minorEastAsia"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A2E554C" w14:textId="77777777" w:rsidR="004A6777" w:rsidRPr="00DB033E" w:rsidRDefault="004A6777" w:rsidP="006D423A">
            <w:pPr>
              <w:pStyle w:val="TAH"/>
              <w:rPr>
                <w:rFonts w:eastAsiaTheme="minorEastAsia"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1E8B251F" w14:textId="77777777" w:rsidR="004A6777" w:rsidRPr="00DB033E" w:rsidRDefault="004A6777" w:rsidP="006D423A">
            <w:pPr>
              <w:pStyle w:val="TAH"/>
              <w:rPr>
                <w:rFonts w:eastAsiaTheme="minorEastAsia"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B1BC7F0" w14:textId="77777777" w:rsidR="004A6777" w:rsidRPr="00DB033E" w:rsidRDefault="004A6777" w:rsidP="006D423A">
            <w:pPr>
              <w:pStyle w:val="TAH"/>
              <w:rPr>
                <w:rFonts w:eastAsiaTheme="minorEastAsia" w:cs="Arial"/>
              </w:rPr>
            </w:pPr>
            <w:r w:rsidRPr="00DB033E">
              <w:rPr>
                <w:rFonts w:eastAsiaTheme="minorEastAsia" w:cs="Arial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3D22C6F" w14:textId="77777777" w:rsidR="004A6777" w:rsidRPr="00DB033E" w:rsidRDefault="004A6777" w:rsidP="006D423A">
            <w:pPr>
              <w:pStyle w:val="TAH"/>
              <w:rPr>
                <w:rFonts w:eastAsiaTheme="minorEastAsia" w:cs="Arial"/>
              </w:rPr>
            </w:pPr>
            <w:r w:rsidRPr="00DB033E">
              <w:rPr>
                <w:rFonts w:eastAsiaTheme="minorEastAsia" w:cs="Arial"/>
              </w:rPr>
              <w:t>SNR (dB)</w:t>
            </w:r>
          </w:p>
        </w:tc>
      </w:tr>
      <w:tr w:rsidR="004A6777" w:rsidRPr="00DB033E" w14:paraId="553B73E0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26F34F6D" w14:textId="77777777" w:rsidR="004A6777" w:rsidRPr="00DB033E" w:rsidRDefault="004A6777" w:rsidP="006D423A">
            <w:pPr>
              <w:pStyle w:val="TAC"/>
              <w:rPr>
                <w:rFonts w:eastAsiaTheme="minorEastAsia" w:cs="Arial"/>
              </w:rPr>
            </w:pPr>
            <w:r w:rsidRPr="00DB033E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>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5F3ADC24" w14:textId="77777777" w:rsidR="004A6777" w:rsidRPr="00DB033E" w:rsidRDefault="004A6777" w:rsidP="006D423A">
            <w:pPr>
              <w:pStyle w:val="TAC"/>
              <w:rPr>
                <w:rFonts w:eastAsiaTheme="minorEastAsia" w:cs="Arial"/>
              </w:rPr>
            </w:pPr>
            <w:r w:rsidRPr="00C25669">
              <w:rPr>
                <w:rFonts w:eastAsia="SimSun" w:cs="Arial"/>
                <w:szCs w:val="18"/>
              </w:rPr>
              <w:t>R.PDSCH.5-</w:t>
            </w:r>
            <w:r>
              <w:rPr>
                <w:rFonts w:eastAsia="SimSun" w:cs="Arial"/>
                <w:szCs w:val="18"/>
              </w:rPr>
              <w:t>9</w:t>
            </w:r>
            <w:r w:rsidRPr="00C25669">
              <w:rPr>
                <w:rFonts w:eastAsia="SimSun" w:cs="Arial"/>
                <w:szCs w:val="18"/>
              </w:rPr>
              <w:t>.1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701C3F38" w14:textId="77777777" w:rsidR="004A6777" w:rsidRPr="00DB033E" w:rsidRDefault="004A6777" w:rsidP="006D423A">
            <w:pPr>
              <w:pStyle w:val="TAC"/>
              <w:rPr>
                <w:rFonts w:eastAsiaTheme="minorEastAsia" w:cs="Arial"/>
              </w:rPr>
            </w:pPr>
            <w:r w:rsidRPr="00DB033E">
              <w:rPr>
                <w:rFonts w:eastAsiaTheme="minorEastAsia"/>
              </w:rPr>
              <w:t>16QAM, 0.</w:t>
            </w:r>
            <w:r>
              <w:rPr>
                <w:rFonts w:eastAsiaTheme="minorEastAsia"/>
              </w:rPr>
              <w:t>33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06B24800" w14:textId="77777777" w:rsidR="004A6777" w:rsidRPr="00DB033E" w:rsidRDefault="004A6777" w:rsidP="006D423A">
            <w:pPr>
              <w:pStyle w:val="TAC"/>
              <w:rPr>
                <w:rFonts w:eastAsiaTheme="minorEastAsia" w:cs="Arial"/>
              </w:rPr>
            </w:pPr>
            <w:r w:rsidRPr="00DB033E">
              <w:rPr>
                <w:rFonts w:eastAsia="SimSun" w:cs="Arial"/>
              </w:rPr>
              <w:t>TDLA30-</w:t>
            </w:r>
            <w:r>
              <w:rPr>
                <w:rFonts w:eastAsia="SimSun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080D6D6" w14:textId="77777777" w:rsidR="004A6777" w:rsidRPr="00DB033E" w:rsidRDefault="004A6777" w:rsidP="006D423A">
            <w:pPr>
              <w:pStyle w:val="TAC"/>
              <w:rPr>
                <w:rFonts w:eastAsiaTheme="minorEastAsia" w:cs="Arial"/>
              </w:rPr>
            </w:pPr>
            <w:r w:rsidRPr="00DB033E">
              <w:rPr>
                <w:rFonts w:eastAsia="SimSun" w:cs="Arial"/>
              </w:rPr>
              <w:t>2x</w:t>
            </w:r>
            <w:r>
              <w:rPr>
                <w:rFonts w:eastAsia="SimSun" w:cs="Arial"/>
              </w:rPr>
              <w:t>2</w:t>
            </w:r>
            <w:r w:rsidRPr="00DB033E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9BE7102" w14:textId="77777777" w:rsidR="004A6777" w:rsidRPr="00DB033E" w:rsidRDefault="004A6777" w:rsidP="006D423A">
            <w:pPr>
              <w:pStyle w:val="TAC"/>
              <w:rPr>
                <w:rFonts w:eastAsiaTheme="minorEastAsia" w:cs="Arial"/>
              </w:rPr>
            </w:pPr>
            <w:r w:rsidRPr="00DB033E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A024C71" w14:textId="77777777" w:rsidR="004A6777" w:rsidRPr="00DB033E" w:rsidRDefault="004A6777" w:rsidP="006D423A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[10.4]</w:t>
            </w:r>
          </w:p>
        </w:tc>
      </w:tr>
      <w:tr w:rsidR="004A6777" w:rsidRPr="00DB033E" w14:paraId="5D5D1F62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4D936A2" w14:textId="77777777" w:rsidR="004A6777" w:rsidRPr="00DB033E" w:rsidRDefault="004A6777" w:rsidP="006D423A">
            <w:pPr>
              <w:pStyle w:val="TAC"/>
              <w:rPr>
                <w:rFonts w:eastAsiaTheme="minorEastAsia"/>
                <w:lang w:eastAsia="zh-CN"/>
              </w:rPr>
            </w:pPr>
            <w:r w:rsidRPr="00DB033E"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7C11D205" w14:textId="77777777" w:rsidR="004A6777" w:rsidRPr="00DB033E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C25669">
              <w:rPr>
                <w:rFonts w:eastAsia="SimSun" w:cs="Arial"/>
                <w:szCs w:val="18"/>
              </w:rPr>
              <w:t>R.PDSCH.5-</w:t>
            </w:r>
            <w:r>
              <w:rPr>
                <w:rFonts w:eastAsia="SimSun" w:cs="Arial"/>
                <w:szCs w:val="18"/>
              </w:rPr>
              <w:t>9</w:t>
            </w:r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52B2FC9B" w14:textId="77777777" w:rsidR="004A6777" w:rsidRPr="00DB033E" w:rsidRDefault="004A6777" w:rsidP="006D423A">
            <w:pPr>
              <w:pStyle w:val="TAC"/>
              <w:rPr>
                <w:rFonts w:eastAsiaTheme="minorEastAsia"/>
              </w:rPr>
            </w:pPr>
            <w:r w:rsidRPr="00DB033E">
              <w:rPr>
                <w:rFonts w:eastAsiaTheme="minorEastAsia"/>
              </w:rPr>
              <w:t>16QAM, 0.</w:t>
            </w:r>
            <w:r>
              <w:rPr>
                <w:rFonts w:eastAsiaTheme="minorEastAsia"/>
              </w:rPr>
              <w:t>33</w:t>
            </w:r>
          </w:p>
        </w:tc>
        <w:tc>
          <w:tcPr>
            <w:tcW w:w="833" w:type="pct"/>
            <w:shd w:val="clear" w:color="auto" w:fill="FFFFFF"/>
          </w:tcPr>
          <w:p w14:paraId="3791AAA3" w14:textId="77777777" w:rsidR="004A6777" w:rsidRPr="00DB033E" w:rsidRDefault="004A6777" w:rsidP="006D423A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TDLA30-</w:t>
            </w:r>
            <w:r>
              <w:rPr>
                <w:rFonts w:eastAsia="SimSun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A4C115E" w14:textId="77777777" w:rsidR="004A6777" w:rsidRPr="00DB033E" w:rsidRDefault="004A6777" w:rsidP="006D423A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2x</w:t>
            </w:r>
            <w:r>
              <w:rPr>
                <w:rFonts w:eastAsia="SimSun" w:cs="Arial"/>
              </w:rPr>
              <w:t>2</w:t>
            </w:r>
            <w:r w:rsidRPr="00DB033E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03434168" w14:textId="77777777" w:rsidR="004A6777" w:rsidRPr="00DB033E" w:rsidRDefault="004A6777" w:rsidP="006D423A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4630E8BB" w14:textId="77777777" w:rsidR="004A6777" w:rsidRPr="00DB033E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[10.2]</w:t>
            </w:r>
          </w:p>
        </w:tc>
      </w:tr>
      <w:tr w:rsidR="004A6777" w:rsidRPr="00DB033E" w14:paraId="682DADFB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889CE16" w14:textId="77777777" w:rsidR="004A6777" w:rsidRPr="00DB033E" w:rsidRDefault="004A6777" w:rsidP="006D42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39B419E1" w14:textId="77777777" w:rsidR="004A6777" w:rsidRPr="00DB033E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 w:rsidRPr="00C25669">
              <w:rPr>
                <w:rFonts w:eastAsia="SimSun" w:cs="Arial"/>
                <w:szCs w:val="18"/>
              </w:rPr>
              <w:t>R.PDSCH.5-</w:t>
            </w:r>
            <w:r>
              <w:rPr>
                <w:rFonts w:eastAsia="SimSun" w:cs="Arial"/>
                <w:szCs w:val="18"/>
              </w:rPr>
              <w:t>9</w:t>
            </w:r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3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4D519831" w14:textId="77777777" w:rsidR="004A6777" w:rsidRPr="00DB033E" w:rsidRDefault="004A6777" w:rsidP="006D423A">
            <w:pPr>
              <w:pStyle w:val="TAC"/>
              <w:rPr>
                <w:rFonts w:eastAsiaTheme="minorEastAsia"/>
              </w:rPr>
            </w:pPr>
            <w:r w:rsidRPr="00DB033E">
              <w:rPr>
                <w:rFonts w:eastAsiaTheme="minorEastAsia"/>
              </w:rPr>
              <w:t>16QAM, 0.</w:t>
            </w:r>
            <w:r>
              <w:rPr>
                <w:rFonts w:eastAsiaTheme="minorEastAsia"/>
              </w:rPr>
              <w:t>33</w:t>
            </w:r>
          </w:p>
        </w:tc>
        <w:tc>
          <w:tcPr>
            <w:tcW w:w="833" w:type="pct"/>
            <w:shd w:val="clear" w:color="auto" w:fill="FFFFFF"/>
          </w:tcPr>
          <w:p w14:paraId="4E486644" w14:textId="77777777" w:rsidR="004A6777" w:rsidRPr="00DB033E" w:rsidRDefault="004A6777" w:rsidP="006D423A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TDLA30-</w:t>
            </w:r>
            <w:r>
              <w:rPr>
                <w:rFonts w:eastAsia="SimSun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A883012" w14:textId="77777777" w:rsidR="004A6777" w:rsidRPr="00DB033E" w:rsidRDefault="004A6777" w:rsidP="006D423A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2x</w:t>
            </w:r>
            <w:r>
              <w:rPr>
                <w:rFonts w:eastAsia="SimSun" w:cs="Arial"/>
              </w:rPr>
              <w:t>2</w:t>
            </w:r>
            <w:r w:rsidRPr="00DB033E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5A8F58F" w14:textId="77777777" w:rsidR="004A6777" w:rsidRPr="00DB033E" w:rsidRDefault="004A6777" w:rsidP="006D423A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DE152AE" w14:textId="77777777" w:rsidR="004A6777" w:rsidRPr="00DB033E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[10.3]</w:t>
            </w:r>
          </w:p>
        </w:tc>
      </w:tr>
      <w:tr w:rsidR="004A6777" w:rsidRPr="00DB033E" w14:paraId="764B3A7E" w14:textId="77777777" w:rsidTr="006D423A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B786F0B" w14:textId="77777777" w:rsidR="004A6777" w:rsidRPr="00DB033E" w:rsidRDefault="004A6777" w:rsidP="006D423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648D250" w14:textId="77777777" w:rsidR="004A6777" w:rsidRPr="00DB033E" w:rsidRDefault="004A6777" w:rsidP="006D423A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  <w:szCs w:val="18"/>
              </w:rPr>
              <w:t>R.PDSCH.5-</w:t>
            </w:r>
            <w:r>
              <w:rPr>
                <w:rFonts w:eastAsia="SimSun" w:cs="Arial"/>
                <w:szCs w:val="18"/>
              </w:rPr>
              <w:t>9</w:t>
            </w:r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4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736" w:type="pct"/>
            <w:shd w:val="clear" w:color="auto" w:fill="FFFFFF"/>
          </w:tcPr>
          <w:p w14:paraId="02B90E53" w14:textId="77777777" w:rsidR="004A6777" w:rsidRPr="00DB033E" w:rsidRDefault="004A6777" w:rsidP="006D423A">
            <w:pPr>
              <w:pStyle w:val="TAC"/>
              <w:rPr>
                <w:rFonts w:eastAsiaTheme="minorEastAsia"/>
              </w:rPr>
            </w:pPr>
            <w:r w:rsidRPr="00DB033E">
              <w:rPr>
                <w:rFonts w:eastAsiaTheme="minorEastAsia"/>
              </w:rPr>
              <w:t>16QAM, 0.</w:t>
            </w:r>
            <w:r>
              <w:rPr>
                <w:rFonts w:eastAsiaTheme="minorEastAsia"/>
              </w:rPr>
              <w:t>33</w:t>
            </w:r>
          </w:p>
        </w:tc>
        <w:tc>
          <w:tcPr>
            <w:tcW w:w="833" w:type="pct"/>
            <w:shd w:val="clear" w:color="auto" w:fill="FFFFFF"/>
          </w:tcPr>
          <w:p w14:paraId="10672FAA" w14:textId="77777777" w:rsidR="004A6777" w:rsidRPr="00DB033E" w:rsidRDefault="004A6777" w:rsidP="006D423A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TDLA30-</w:t>
            </w:r>
            <w:r>
              <w:rPr>
                <w:rFonts w:eastAsia="SimSun" w:cs="Arial"/>
              </w:rPr>
              <w:t>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19C585C" w14:textId="77777777" w:rsidR="004A6777" w:rsidRPr="00DB033E" w:rsidRDefault="004A6777" w:rsidP="006D423A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2x</w:t>
            </w:r>
            <w:r>
              <w:rPr>
                <w:rFonts w:eastAsia="SimSun" w:cs="Arial"/>
              </w:rPr>
              <w:t>2</w:t>
            </w:r>
            <w:r w:rsidRPr="00DB033E">
              <w:rPr>
                <w:rFonts w:eastAsia="SimSun" w:cs="Arial"/>
              </w:rPr>
              <w:t>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5F6BCD4" w14:textId="77777777" w:rsidR="004A6777" w:rsidRPr="00DB033E" w:rsidRDefault="004A6777" w:rsidP="006D423A">
            <w:pPr>
              <w:pStyle w:val="TAC"/>
              <w:rPr>
                <w:rFonts w:eastAsia="SimSun" w:cs="Arial"/>
              </w:rPr>
            </w:pPr>
            <w:r w:rsidRPr="00DB033E">
              <w:rPr>
                <w:rFonts w:eastAsia="SimSun" w:cs="Arial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5B6F113" w14:textId="77777777" w:rsidR="004A6777" w:rsidRPr="00DB033E" w:rsidRDefault="004A6777" w:rsidP="006D423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[10.3]</w:t>
            </w:r>
          </w:p>
        </w:tc>
      </w:tr>
    </w:tbl>
    <w:p w14:paraId="3F0FF6C0" w14:textId="77777777" w:rsidR="004A6777" w:rsidRPr="00DB033E" w:rsidRDefault="004A6777" w:rsidP="004A6777">
      <w:pPr>
        <w:rPr>
          <w:rFonts w:eastAsiaTheme="minorEastAsia"/>
          <w:lang w:eastAsia="zh-CN"/>
        </w:rPr>
      </w:pPr>
    </w:p>
    <w:p w14:paraId="6279EAB5" w14:textId="7D614F65" w:rsidR="004A6777" w:rsidRPr="00DB033E" w:rsidRDefault="004A6777" w:rsidP="004A6777">
      <w:pPr>
        <w:keepNext/>
        <w:keepLines/>
        <w:spacing w:before="60"/>
        <w:jc w:val="center"/>
        <w:rPr>
          <w:rFonts w:ascii="Arial" w:eastAsiaTheme="minorEastAsia" w:hAnsi="Arial"/>
          <w:b/>
          <w:lang w:eastAsia="zh-CN"/>
        </w:rPr>
      </w:pPr>
      <w:r w:rsidRPr="00DB033E">
        <w:rPr>
          <w:rFonts w:ascii="Arial" w:eastAsiaTheme="minorEastAsia" w:hAnsi="Arial"/>
          <w:b/>
        </w:rPr>
        <w:t xml:space="preserve">Table </w:t>
      </w:r>
      <w:r>
        <w:rPr>
          <w:rFonts w:ascii="Arial" w:eastAsiaTheme="minorEastAsia" w:hAnsi="Arial"/>
          <w:b/>
        </w:rPr>
        <w:t>7</w:t>
      </w:r>
      <w:r w:rsidRPr="00DB033E">
        <w:rPr>
          <w:rFonts w:ascii="Arial" w:eastAsiaTheme="minorEastAsia" w:hAnsi="Arial"/>
          <w:b/>
        </w:rPr>
        <w:t>.2A.</w:t>
      </w:r>
      <w:ins w:id="290" w:author="Kazuyoshi Uesaka" w:date="2021-01-08T10:35:00Z">
        <w:r w:rsidR="0049353F">
          <w:rPr>
            <w:rFonts w:ascii="Arial" w:eastAsiaTheme="minorEastAsia" w:hAnsi="Arial"/>
            <w:b/>
            <w:lang w:eastAsia="zh-CN"/>
          </w:rPr>
          <w:t>3</w:t>
        </w:r>
      </w:ins>
      <w:del w:id="291" w:author="Kazuyoshi Uesaka" w:date="2021-01-08T10:35:00Z">
        <w:r w:rsidDel="0049353F">
          <w:rPr>
            <w:rFonts w:ascii="Arial" w:eastAsiaTheme="minorEastAsia" w:hAnsi="Arial"/>
            <w:b/>
            <w:lang w:eastAsia="zh-CN"/>
          </w:rPr>
          <w:delText>2</w:delText>
        </w:r>
      </w:del>
      <w:r w:rsidRPr="00DB033E">
        <w:rPr>
          <w:rFonts w:ascii="Arial" w:eastAsiaTheme="minorEastAsia" w:hAnsi="Arial"/>
          <w:b/>
        </w:rPr>
        <w:t>.</w:t>
      </w:r>
      <w:ins w:id="292" w:author="Kazuyoshi Uesaka" w:date="2021-01-08T10:35:00Z">
        <w:r w:rsidR="0049353F">
          <w:rPr>
            <w:rFonts w:ascii="Arial" w:eastAsiaTheme="minorEastAsia" w:hAnsi="Arial"/>
            <w:b/>
          </w:rPr>
          <w:t>2</w:t>
        </w:r>
      </w:ins>
      <w:del w:id="293" w:author="Kazuyoshi Uesaka" w:date="2021-01-08T10:35:00Z">
        <w:r w:rsidRPr="00DB033E" w:rsidDel="0049353F">
          <w:rPr>
            <w:rFonts w:ascii="Arial" w:eastAsiaTheme="minorEastAsia" w:hAnsi="Arial"/>
            <w:b/>
          </w:rPr>
          <w:delText>1</w:delText>
        </w:r>
      </w:del>
      <w:r w:rsidRPr="00DB033E">
        <w:rPr>
          <w:rFonts w:ascii="Arial" w:eastAsiaTheme="minorEastAsia" w:hAnsi="Arial"/>
          <w:b/>
        </w:rPr>
        <w:t>-</w:t>
      </w:r>
      <w:r>
        <w:rPr>
          <w:rFonts w:ascii="Arial" w:eastAsiaTheme="minorEastAsia" w:hAnsi="Arial"/>
          <w:b/>
        </w:rPr>
        <w:t>3</w:t>
      </w:r>
      <w:r w:rsidRPr="00DB033E">
        <w:rPr>
          <w:rFonts w:ascii="Arial" w:eastAsiaTheme="minorEastAsia" w:hAnsi="Arial"/>
          <w:b/>
        </w:rPr>
        <w:t xml:space="preserve">: Minimum performance </w:t>
      </w:r>
      <w:r w:rsidRPr="00DB033E">
        <w:rPr>
          <w:rFonts w:ascii="Arial" w:eastAsiaTheme="minorEastAsia" w:hAnsi="Arial"/>
          <w:b/>
          <w:lang w:eastAsia="zh-CN"/>
        </w:rPr>
        <w:t>for multiple CA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4A6777" w:rsidRPr="00DB033E" w14:paraId="3B02F6DC" w14:textId="77777777" w:rsidTr="006D423A">
        <w:trPr>
          <w:trHeight w:val="226"/>
        </w:trPr>
        <w:tc>
          <w:tcPr>
            <w:tcW w:w="1413" w:type="dxa"/>
          </w:tcPr>
          <w:p w14:paraId="7A2DFC1D" w14:textId="77777777" w:rsidR="004A6777" w:rsidRPr="00DB033E" w:rsidRDefault="004A6777" w:rsidP="006D423A">
            <w:pPr>
              <w:pStyle w:val="TAH"/>
              <w:rPr>
                <w:lang w:eastAsia="zh-CN"/>
              </w:rPr>
            </w:pPr>
            <w:r w:rsidRPr="00DB033E">
              <w:rPr>
                <w:rFonts w:hint="eastAsia"/>
                <w:lang w:eastAsia="zh-CN"/>
              </w:rPr>
              <w:t>T</w:t>
            </w:r>
            <w:r w:rsidRPr="00DB033E">
              <w:rPr>
                <w:lang w:eastAsia="zh-CN"/>
              </w:rPr>
              <w:t>est number</w:t>
            </w:r>
          </w:p>
        </w:tc>
        <w:tc>
          <w:tcPr>
            <w:tcW w:w="3118" w:type="dxa"/>
          </w:tcPr>
          <w:p w14:paraId="512DE6FC" w14:textId="77777777" w:rsidR="004A6777" w:rsidRPr="00DB033E" w:rsidRDefault="004A6777" w:rsidP="006D423A">
            <w:pPr>
              <w:pStyle w:val="TAH"/>
              <w:rPr>
                <w:lang w:eastAsia="zh-CN"/>
              </w:rPr>
            </w:pPr>
            <w:r w:rsidRPr="00DB033E">
              <w:rPr>
                <w:rFonts w:hint="eastAsia"/>
                <w:lang w:eastAsia="zh-CN"/>
              </w:rPr>
              <w:t>C</w:t>
            </w:r>
            <w:r w:rsidRPr="00DB033E">
              <w:rPr>
                <w:lang w:eastAsia="zh-CN"/>
              </w:rPr>
              <w:t>A duplex mode</w:t>
            </w:r>
          </w:p>
        </w:tc>
        <w:tc>
          <w:tcPr>
            <w:tcW w:w="5098" w:type="dxa"/>
          </w:tcPr>
          <w:p w14:paraId="69033486" w14:textId="77777777" w:rsidR="004A6777" w:rsidRPr="00DB033E" w:rsidRDefault="004A6777" w:rsidP="006D423A">
            <w:pPr>
              <w:pStyle w:val="TAH"/>
              <w:rPr>
                <w:lang w:eastAsia="zh-CN"/>
              </w:rPr>
            </w:pPr>
            <w:r w:rsidRPr="00DB033E">
              <w:rPr>
                <w:rFonts w:hint="eastAsia"/>
                <w:lang w:eastAsia="zh-CN"/>
              </w:rPr>
              <w:t>M</w:t>
            </w:r>
            <w:r w:rsidRPr="00DB033E">
              <w:rPr>
                <w:lang w:eastAsia="zh-CN"/>
              </w:rPr>
              <w:t>inimum performance requirements</w:t>
            </w:r>
          </w:p>
        </w:tc>
      </w:tr>
      <w:tr w:rsidR="004A6777" w:rsidRPr="00DB033E" w14:paraId="0A3375FD" w14:textId="77777777" w:rsidTr="006D423A">
        <w:tc>
          <w:tcPr>
            <w:tcW w:w="1413" w:type="dxa"/>
          </w:tcPr>
          <w:p w14:paraId="7BC52B43" w14:textId="77777777" w:rsidR="004A6777" w:rsidRPr="00DB033E" w:rsidRDefault="004A6777" w:rsidP="006D423A">
            <w:pPr>
              <w:pStyle w:val="TAC"/>
              <w:rPr>
                <w:lang w:eastAsia="zh-CN"/>
              </w:rPr>
            </w:pPr>
            <w:r w:rsidRPr="00DB033E"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</w:tcPr>
          <w:p w14:paraId="5619A545" w14:textId="77777777" w:rsidR="004A6777" w:rsidRPr="00DB033E" w:rsidRDefault="004A6777" w:rsidP="006D42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DB033E">
              <w:rPr>
                <w:lang w:eastAsia="zh-CN"/>
              </w:rPr>
              <w:t>DD 1</w:t>
            </w:r>
            <w:r>
              <w:rPr>
                <w:lang w:eastAsia="zh-CN"/>
              </w:rPr>
              <w:t>20</w:t>
            </w:r>
            <w:r w:rsidRPr="00DB033E">
              <w:rPr>
                <w:lang w:eastAsia="zh-CN"/>
              </w:rPr>
              <w:t xml:space="preserve"> kHz + </w:t>
            </w:r>
            <w:r>
              <w:rPr>
                <w:lang w:eastAsia="zh-CN"/>
              </w:rPr>
              <w:t>T</w:t>
            </w:r>
            <w:r w:rsidRPr="00DB033E">
              <w:rPr>
                <w:lang w:eastAsia="zh-CN"/>
              </w:rPr>
              <w:t>DD 1</w:t>
            </w:r>
            <w:r>
              <w:rPr>
                <w:lang w:eastAsia="zh-CN"/>
              </w:rPr>
              <w:t>20</w:t>
            </w:r>
            <w:r w:rsidRPr="00DB033E">
              <w:rPr>
                <w:lang w:eastAsia="zh-CN"/>
              </w:rPr>
              <w:t xml:space="preserve"> kHz</w:t>
            </w:r>
          </w:p>
        </w:tc>
        <w:tc>
          <w:tcPr>
            <w:tcW w:w="5098" w:type="dxa"/>
          </w:tcPr>
          <w:p w14:paraId="30E632B1" w14:textId="44E70889" w:rsidR="004A6777" w:rsidRPr="00DB033E" w:rsidRDefault="004A6777" w:rsidP="006D423A">
            <w:pPr>
              <w:pStyle w:val="TAC"/>
              <w:rPr>
                <w:lang w:eastAsia="zh-CN"/>
              </w:rPr>
            </w:pPr>
            <w:r w:rsidRPr="00DB033E">
              <w:rPr>
                <w:lang w:eastAsia="zh-CN"/>
              </w:rPr>
              <w:t xml:space="preserve">As defined in Table </w:t>
            </w:r>
            <w:r>
              <w:rPr>
                <w:lang w:eastAsia="zh-CN"/>
              </w:rPr>
              <w:t>7</w:t>
            </w:r>
            <w:r w:rsidRPr="00DB033E">
              <w:rPr>
                <w:lang w:eastAsia="zh-CN"/>
              </w:rPr>
              <w:t>.2A.</w:t>
            </w:r>
            <w:ins w:id="294" w:author="Kazuyoshi Uesaka" w:date="2021-01-08T10:35:00Z">
              <w:r w:rsidR="00AD7AE4">
                <w:rPr>
                  <w:lang w:eastAsia="zh-CN"/>
                </w:rPr>
                <w:t>3</w:t>
              </w:r>
            </w:ins>
            <w:del w:id="295" w:author="Kazuyoshi Uesaka" w:date="2021-01-08T10:35:00Z">
              <w:r w:rsidDel="00AD7AE4">
                <w:rPr>
                  <w:lang w:eastAsia="zh-CN"/>
                </w:rPr>
                <w:delText>2</w:delText>
              </w:r>
            </w:del>
            <w:r w:rsidRPr="00DB033E">
              <w:rPr>
                <w:lang w:eastAsia="zh-CN"/>
              </w:rPr>
              <w:t>.</w:t>
            </w:r>
            <w:ins w:id="296" w:author="Kazuyoshi Uesaka" w:date="2021-01-08T10:35:00Z">
              <w:r w:rsidR="00AD7AE4">
                <w:rPr>
                  <w:lang w:eastAsia="zh-CN"/>
                </w:rPr>
                <w:t>2</w:t>
              </w:r>
            </w:ins>
            <w:del w:id="297" w:author="Kazuyoshi Uesaka" w:date="2021-01-08T10:35:00Z">
              <w:r w:rsidRPr="00DB033E" w:rsidDel="00AD7AE4">
                <w:rPr>
                  <w:lang w:eastAsia="zh-CN"/>
                </w:rPr>
                <w:delText>1</w:delText>
              </w:r>
            </w:del>
            <w:r w:rsidRPr="00DB033E">
              <w:rPr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</w:tr>
      <w:tr w:rsidR="004A6777" w:rsidRPr="00DB033E" w14:paraId="4A27528D" w14:textId="77777777" w:rsidTr="006D423A">
        <w:tc>
          <w:tcPr>
            <w:tcW w:w="9629" w:type="dxa"/>
            <w:gridSpan w:val="3"/>
          </w:tcPr>
          <w:p w14:paraId="73421B89" w14:textId="77777777" w:rsidR="004A6777" w:rsidRPr="0014644C" w:rsidRDefault="004A6777" w:rsidP="006D423A">
            <w:pPr>
              <w:pStyle w:val="TAN"/>
              <w:rPr>
                <w:lang w:eastAsia="zh-CN"/>
              </w:rPr>
            </w:pPr>
            <w:r w:rsidRPr="0014644C">
              <w:t xml:space="preserve">Note 1: </w:t>
            </w:r>
            <w:r w:rsidRPr="0014644C">
              <w:tab/>
              <w:t xml:space="preserve">The </w:t>
            </w:r>
            <w:r w:rsidRPr="00871116">
              <w:t>applicability of requirements for different CA duplex</w:t>
            </w:r>
            <w:r w:rsidRPr="00871116">
              <w:rPr>
                <w:lang w:eastAsia="zh-CN"/>
              </w:rPr>
              <w:t xml:space="preserve"> modes</w:t>
            </w:r>
            <w:r w:rsidRPr="00871116">
              <w:t xml:space="preserve">, </w:t>
            </w:r>
            <w:r w:rsidRPr="00871116">
              <w:rPr>
                <w:lang w:eastAsia="zh-CN"/>
              </w:rPr>
              <w:t xml:space="preserve">SCSs, </w:t>
            </w:r>
            <w:r w:rsidRPr="00871116">
              <w:t>CA configuration</w:t>
            </w:r>
            <w:r w:rsidRPr="00871116">
              <w:rPr>
                <w:lang w:eastAsia="zh-CN"/>
              </w:rPr>
              <w:t>s</w:t>
            </w:r>
            <w:r w:rsidRPr="00871116">
              <w:t xml:space="preserve"> and bandwidth combination sets is defined in 7.1.1.5</w:t>
            </w:r>
            <w:r w:rsidRPr="00871116">
              <w:rPr>
                <w:lang w:eastAsia="zh-CN"/>
              </w:rPr>
              <w:t>.</w:t>
            </w:r>
          </w:p>
        </w:tc>
      </w:tr>
    </w:tbl>
    <w:p w14:paraId="6196C7C2" w14:textId="77777777" w:rsidR="004A6777" w:rsidRPr="00DB033E" w:rsidRDefault="004A6777" w:rsidP="004A6777">
      <w:pPr>
        <w:rPr>
          <w:rFonts w:eastAsiaTheme="minorEastAsia"/>
          <w:noProof/>
        </w:rPr>
      </w:pPr>
    </w:p>
    <w:p w14:paraId="5D20B655" w14:textId="6DBA8E36" w:rsidR="001727EA" w:rsidRDefault="001727EA" w:rsidP="001727E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</w:rPr>
        <w:t> </w:t>
      </w:r>
    </w:p>
    <w:p w14:paraId="4AFFB551" w14:textId="77777777" w:rsidR="001727EA" w:rsidRDefault="001727EA" w:rsidP="001727E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3C3091" w:rsidRDefault="003C3091">
      <w:r>
        <w:separator/>
      </w:r>
    </w:p>
  </w:endnote>
  <w:endnote w:type="continuationSeparator" w:id="0">
    <w:p w14:paraId="79B50F27" w14:textId="77777777" w:rsidR="003C3091" w:rsidRDefault="003C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3C3091" w:rsidRDefault="003C3091">
      <w:r>
        <w:separator/>
      </w:r>
    </w:p>
  </w:footnote>
  <w:footnote w:type="continuationSeparator" w:id="0">
    <w:p w14:paraId="30A7918D" w14:textId="77777777" w:rsidR="003C3091" w:rsidRDefault="003C3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3091" w:rsidRDefault="003C30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3091" w:rsidRDefault="003C30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3091" w:rsidRDefault="003C30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3091" w:rsidRDefault="003C30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C144DA4"/>
    <w:multiLevelType w:val="hybridMultilevel"/>
    <w:tmpl w:val="C7741FE0"/>
    <w:lvl w:ilvl="0" w:tplc="571A16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27835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28C69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60505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4E76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E4082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F269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72CF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87E9B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FC0DF7"/>
    <w:multiLevelType w:val="hybridMultilevel"/>
    <w:tmpl w:val="D0E2EC6A"/>
    <w:lvl w:ilvl="0" w:tplc="571A16EC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7"/>
  </w:num>
  <w:num w:numId="3">
    <w:abstractNumId w:val="12"/>
  </w:num>
  <w:num w:numId="4">
    <w:abstractNumId w:val="38"/>
  </w:num>
  <w:num w:numId="5">
    <w:abstractNumId w:val="26"/>
  </w:num>
  <w:num w:numId="6">
    <w:abstractNumId w:val="44"/>
  </w:num>
  <w:num w:numId="7">
    <w:abstractNumId w:val="48"/>
  </w:num>
  <w:num w:numId="8">
    <w:abstractNumId w:val="45"/>
  </w:num>
  <w:num w:numId="9">
    <w:abstractNumId w:val="31"/>
  </w:num>
  <w:num w:numId="10">
    <w:abstractNumId w:val="21"/>
  </w:num>
  <w:num w:numId="11">
    <w:abstractNumId w:val="3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46"/>
  </w:num>
  <w:num w:numId="16">
    <w:abstractNumId w:val="40"/>
  </w:num>
  <w:num w:numId="17">
    <w:abstractNumId w:val="29"/>
  </w:num>
  <w:num w:numId="18">
    <w:abstractNumId w:val="13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19"/>
  </w:num>
  <w:num w:numId="27">
    <w:abstractNumId w:val="41"/>
  </w:num>
  <w:num w:numId="28">
    <w:abstractNumId w:val="32"/>
  </w:num>
  <w:num w:numId="29">
    <w:abstractNumId w:val="39"/>
  </w:num>
  <w:num w:numId="30">
    <w:abstractNumId w:val="18"/>
  </w:num>
  <w:num w:numId="31">
    <w:abstractNumId w:val="11"/>
  </w:num>
  <w:num w:numId="32">
    <w:abstractNumId w:val="15"/>
  </w:num>
  <w:num w:numId="33">
    <w:abstractNumId w:val="33"/>
  </w:num>
  <w:num w:numId="34">
    <w:abstractNumId w:val="43"/>
  </w:num>
  <w:num w:numId="35">
    <w:abstractNumId w:val="27"/>
  </w:num>
  <w:num w:numId="36">
    <w:abstractNumId w:val="10"/>
  </w:num>
  <w:num w:numId="37">
    <w:abstractNumId w:val="30"/>
  </w:num>
  <w:num w:numId="38">
    <w:abstractNumId w:val="17"/>
  </w:num>
  <w:num w:numId="39">
    <w:abstractNumId w:val="25"/>
  </w:num>
  <w:num w:numId="40">
    <w:abstractNumId w:val="42"/>
  </w:num>
  <w:num w:numId="41">
    <w:abstractNumId w:val="16"/>
  </w:num>
  <w:num w:numId="42">
    <w:abstractNumId w:val="34"/>
  </w:num>
  <w:num w:numId="43">
    <w:abstractNumId w:val="35"/>
  </w:num>
  <w:num w:numId="44">
    <w:abstractNumId w:val="9"/>
  </w:num>
  <w:num w:numId="45">
    <w:abstractNumId w:val="23"/>
  </w:num>
  <w:num w:numId="46">
    <w:abstractNumId w:val="24"/>
  </w:num>
  <w:num w:numId="47">
    <w:abstractNumId w:val="14"/>
  </w:num>
  <w:num w:numId="48">
    <w:abstractNumId w:val="28"/>
  </w:num>
  <w:num w:numId="49">
    <w:abstractNumId w:val="20"/>
  </w:num>
  <w:num w:numId="5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B07"/>
    <w:rsid w:val="000850EE"/>
    <w:rsid w:val="00093E5B"/>
    <w:rsid w:val="000A6394"/>
    <w:rsid w:val="000B3C60"/>
    <w:rsid w:val="000B7FED"/>
    <w:rsid w:val="000C038A"/>
    <w:rsid w:val="000C6598"/>
    <w:rsid w:val="000D44B3"/>
    <w:rsid w:val="000E6728"/>
    <w:rsid w:val="0013414D"/>
    <w:rsid w:val="00145D43"/>
    <w:rsid w:val="00154697"/>
    <w:rsid w:val="001727EA"/>
    <w:rsid w:val="00192C46"/>
    <w:rsid w:val="001A08B3"/>
    <w:rsid w:val="001A7B60"/>
    <w:rsid w:val="001B52F0"/>
    <w:rsid w:val="001B7A65"/>
    <w:rsid w:val="001E2226"/>
    <w:rsid w:val="001E41F3"/>
    <w:rsid w:val="001E7899"/>
    <w:rsid w:val="0026004D"/>
    <w:rsid w:val="002640DD"/>
    <w:rsid w:val="00275D12"/>
    <w:rsid w:val="00284FEB"/>
    <w:rsid w:val="002860C4"/>
    <w:rsid w:val="002B5741"/>
    <w:rsid w:val="002D5F1B"/>
    <w:rsid w:val="002E472E"/>
    <w:rsid w:val="00305409"/>
    <w:rsid w:val="003609EF"/>
    <w:rsid w:val="0036231A"/>
    <w:rsid w:val="0036480F"/>
    <w:rsid w:val="00366A4A"/>
    <w:rsid w:val="00374DD4"/>
    <w:rsid w:val="003852ED"/>
    <w:rsid w:val="0038579A"/>
    <w:rsid w:val="003C3091"/>
    <w:rsid w:val="003D3EA0"/>
    <w:rsid w:val="003E1A36"/>
    <w:rsid w:val="00410371"/>
    <w:rsid w:val="004242F1"/>
    <w:rsid w:val="0047181B"/>
    <w:rsid w:val="0049353F"/>
    <w:rsid w:val="004A6777"/>
    <w:rsid w:val="004B75B7"/>
    <w:rsid w:val="0051580D"/>
    <w:rsid w:val="00547111"/>
    <w:rsid w:val="005607FD"/>
    <w:rsid w:val="00592D74"/>
    <w:rsid w:val="005B10C9"/>
    <w:rsid w:val="005B2DA3"/>
    <w:rsid w:val="005C7219"/>
    <w:rsid w:val="005E2C44"/>
    <w:rsid w:val="005E44D1"/>
    <w:rsid w:val="00621188"/>
    <w:rsid w:val="006257ED"/>
    <w:rsid w:val="00665C47"/>
    <w:rsid w:val="00684A68"/>
    <w:rsid w:val="00695808"/>
    <w:rsid w:val="006B46FB"/>
    <w:rsid w:val="006B64B4"/>
    <w:rsid w:val="006D423A"/>
    <w:rsid w:val="006E21FB"/>
    <w:rsid w:val="0073464A"/>
    <w:rsid w:val="00792342"/>
    <w:rsid w:val="007977A8"/>
    <w:rsid w:val="007B512A"/>
    <w:rsid w:val="007C2097"/>
    <w:rsid w:val="007D6A07"/>
    <w:rsid w:val="007F7259"/>
    <w:rsid w:val="008040A8"/>
    <w:rsid w:val="008279FA"/>
    <w:rsid w:val="00840788"/>
    <w:rsid w:val="008626E7"/>
    <w:rsid w:val="0086426F"/>
    <w:rsid w:val="00870EE7"/>
    <w:rsid w:val="0088159B"/>
    <w:rsid w:val="008863B9"/>
    <w:rsid w:val="008A14AF"/>
    <w:rsid w:val="008A45A6"/>
    <w:rsid w:val="008C2BF1"/>
    <w:rsid w:val="008C4FA1"/>
    <w:rsid w:val="008F3789"/>
    <w:rsid w:val="008F686C"/>
    <w:rsid w:val="009148DE"/>
    <w:rsid w:val="00941E30"/>
    <w:rsid w:val="00973020"/>
    <w:rsid w:val="009749FB"/>
    <w:rsid w:val="009777D9"/>
    <w:rsid w:val="00991B88"/>
    <w:rsid w:val="009A5753"/>
    <w:rsid w:val="009A579D"/>
    <w:rsid w:val="009E3297"/>
    <w:rsid w:val="009F269E"/>
    <w:rsid w:val="009F734F"/>
    <w:rsid w:val="00A246B6"/>
    <w:rsid w:val="00A47E70"/>
    <w:rsid w:val="00A50CF0"/>
    <w:rsid w:val="00A7671C"/>
    <w:rsid w:val="00AA2CBC"/>
    <w:rsid w:val="00AC5820"/>
    <w:rsid w:val="00AD1CD8"/>
    <w:rsid w:val="00AD7AE4"/>
    <w:rsid w:val="00AE4869"/>
    <w:rsid w:val="00AF2C97"/>
    <w:rsid w:val="00B008CB"/>
    <w:rsid w:val="00B258BB"/>
    <w:rsid w:val="00B46CF2"/>
    <w:rsid w:val="00B67B97"/>
    <w:rsid w:val="00B968C8"/>
    <w:rsid w:val="00BA3EC5"/>
    <w:rsid w:val="00BA51D9"/>
    <w:rsid w:val="00BB5DFC"/>
    <w:rsid w:val="00BD279D"/>
    <w:rsid w:val="00BD6BB8"/>
    <w:rsid w:val="00C40163"/>
    <w:rsid w:val="00C66BA2"/>
    <w:rsid w:val="00C77E80"/>
    <w:rsid w:val="00C95985"/>
    <w:rsid w:val="00CB0B61"/>
    <w:rsid w:val="00CC4C58"/>
    <w:rsid w:val="00CC5026"/>
    <w:rsid w:val="00CC68D0"/>
    <w:rsid w:val="00CD0407"/>
    <w:rsid w:val="00D03F9A"/>
    <w:rsid w:val="00D06D51"/>
    <w:rsid w:val="00D24991"/>
    <w:rsid w:val="00D44ACC"/>
    <w:rsid w:val="00D50255"/>
    <w:rsid w:val="00D66520"/>
    <w:rsid w:val="00DE34CF"/>
    <w:rsid w:val="00E13F3D"/>
    <w:rsid w:val="00E34898"/>
    <w:rsid w:val="00E50F3C"/>
    <w:rsid w:val="00E71722"/>
    <w:rsid w:val="00E866A9"/>
    <w:rsid w:val="00EB09B7"/>
    <w:rsid w:val="00EE7D7C"/>
    <w:rsid w:val="00EF55A4"/>
    <w:rsid w:val="00F00A59"/>
    <w:rsid w:val="00F25D98"/>
    <w:rsid w:val="00F300FB"/>
    <w:rsid w:val="00F461C3"/>
    <w:rsid w:val="00FA0F4F"/>
    <w:rsid w:val="00FB6386"/>
    <w:rsid w:val="00FE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1727EA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table" w:styleId="TableGrid">
    <w:name w:val="Table Grid"/>
    <w:basedOn w:val="TableNormal"/>
    <w:rsid w:val="004A677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A67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67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67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677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A6777"/>
  </w:style>
  <w:style w:type="paragraph" w:customStyle="1" w:styleId="Guidance">
    <w:name w:val="Guidance"/>
    <w:basedOn w:val="Normal"/>
    <w:link w:val="GuidanceChar"/>
    <w:rsid w:val="004A6777"/>
    <w:rPr>
      <w:i/>
      <w:color w:val="0000FF"/>
    </w:rPr>
  </w:style>
  <w:style w:type="character" w:customStyle="1" w:styleId="BalloonTextChar">
    <w:name w:val="Balloon Text Char"/>
    <w:link w:val="BalloonText"/>
    <w:rsid w:val="004A6777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A6777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A677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4A6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A677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4A6777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A677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4A6777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4A677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677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A67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A677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A6777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rsid w:val="004A677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67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67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A677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sid w:val="004A6777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4A6777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4A6777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6777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4A6777"/>
    <w:rPr>
      <w:rFonts w:eastAsia="SimSun"/>
      <w:b/>
      <w:bCs/>
    </w:rPr>
  </w:style>
  <w:style w:type="character" w:customStyle="1" w:styleId="fontstyle01">
    <w:name w:val="fontstyle01"/>
    <w:rsid w:val="004A677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4A6777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4A6777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A6777"/>
    <w:rPr>
      <w:rFonts w:ascii="Times New Roman" w:eastAsia="SimSu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A6777"/>
  </w:style>
  <w:style w:type="paragraph" w:styleId="Revision">
    <w:name w:val="Revision"/>
    <w:hidden/>
    <w:uiPriority w:val="99"/>
    <w:semiHidden/>
    <w:rsid w:val="004A6777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4A6777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4A6777"/>
  </w:style>
  <w:style w:type="paragraph" w:customStyle="1" w:styleId="TN">
    <w:name w:val="TN"/>
    <w:basedOn w:val="Normal"/>
    <w:qFormat/>
    <w:rsid w:val="004A677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4A677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A6777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4A6777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4A6777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4A6777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4A6777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4A6777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rsid w:val="004A677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A677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A6777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A6777"/>
    <w:rPr>
      <w:color w:val="808080"/>
      <w:shd w:val="clear" w:color="auto" w:fill="E6E6E6"/>
    </w:rPr>
  </w:style>
  <w:style w:type="paragraph" w:customStyle="1" w:styleId="B1">
    <w:name w:val="B1+"/>
    <w:basedOn w:val="B10"/>
    <w:rsid w:val="004A6777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4A6777"/>
    <w:rPr>
      <w:smallCaps/>
      <w:color w:val="5A5A5A"/>
    </w:rPr>
  </w:style>
  <w:style w:type="paragraph" w:customStyle="1" w:styleId="B2">
    <w:name w:val="B2+"/>
    <w:basedOn w:val="B20"/>
    <w:rsid w:val="004A6777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4A6777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4A6777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4A6777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4A677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4A6777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A6777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4A677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4A6777"/>
  </w:style>
  <w:style w:type="numbering" w:customStyle="1" w:styleId="NoList2">
    <w:name w:val="No List2"/>
    <w:next w:val="NoList"/>
    <w:uiPriority w:val="99"/>
    <w:semiHidden/>
    <w:unhideWhenUsed/>
    <w:rsid w:val="004A6777"/>
  </w:style>
  <w:style w:type="numbering" w:customStyle="1" w:styleId="NoList3">
    <w:name w:val="No List3"/>
    <w:next w:val="NoList"/>
    <w:uiPriority w:val="99"/>
    <w:semiHidden/>
    <w:unhideWhenUsed/>
    <w:rsid w:val="004A6777"/>
  </w:style>
  <w:style w:type="numbering" w:customStyle="1" w:styleId="NoList4">
    <w:name w:val="No List4"/>
    <w:next w:val="NoList"/>
    <w:uiPriority w:val="99"/>
    <w:semiHidden/>
    <w:unhideWhenUsed/>
    <w:rsid w:val="004A6777"/>
  </w:style>
  <w:style w:type="table" w:customStyle="1" w:styleId="TableGrid11">
    <w:name w:val="Table Grid11"/>
    <w:basedOn w:val="TableNormal"/>
    <w:next w:val="TableGrid"/>
    <w:uiPriority w:val="39"/>
    <w:rsid w:val="004A6777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4A6777"/>
  </w:style>
  <w:style w:type="table" w:customStyle="1" w:styleId="TableGrid2">
    <w:name w:val="Table Grid2"/>
    <w:basedOn w:val="TableNormal"/>
    <w:next w:val="TableGrid"/>
    <w:rsid w:val="004A6777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4A6777"/>
  </w:style>
  <w:style w:type="numbering" w:customStyle="1" w:styleId="NoList21">
    <w:name w:val="No List21"/>
    <w:next w:val="NoList"/>
    <w:uiPriority w:val="99"/>
    <w:semiHidden/>
    <w:unhideWhenUsed/>
    <w:rsid w:val="004A6777"/>
  </w:style>
  <w:style w:type="numbering" w:customStyle="1" w:styleId="NoList31">
    <w:name w:val="No List31"/>
    <w:next w:val="NoList"/>
    <w:uiPriority w:val="99"/>
    <w:semiHidden/>
    <w:unhideWhenUsed/>
    <w:rsid w:val="004A6777"/>
  </w:style>
  <w:style w:type="numbering" w:customStyle="1" w:styleId="NoList41">
    <w:name w:val="No List41"/>
    <w:next w:val="NoList"/>
    <w:uiPriority w:val="99"/>
    <w:semiHidden/>
    <w:unhideWhenUsed/>
    <w:rsid w:val="004A6777"/>
  </w:style>
  <w:style w:type="numbering" w:customStyle="1" w:styleId="NoList6">
    <w:name w:val="No List6"/>
    <w:next w:val="NoList"/>
    <w:uiPriority w:val="99"/>
    <w:semiHidden/>
    <w:unhideWhenUsed/>
    <w:rsid w:val="004A6777"/>
  </w:style>
  <w:style w:type="table" w:customStyle="1" w:styleId="TableGrid3">
    <w:name w:val="Table Grid3"/>
    <w:basedOn w:val="TableNormal"/>
    <w:next w:val="TableGrid"/>
    <w:uiPriority w:val="39"/>
    <w:rsid w:val="004A6777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4A6777"/>
  </w:style>
  <w:style w:type="table" w:customStyle="1" w:styleId="TableGrid4">
    <w:name w:val="Table Grid4"/>
    <w:basedOn w:val="TableNormal"/>
    <w:next w:val="TableGrid"/>
    <w:uiPriority w:val="39"/>
    <w:rsid w:val="004A6777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4A6777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A6777"/>
    <w:rPr>
      <w:rFonts w:ascii="Times New Roman" w:hAnsi="Times New Roman"/>
      <w:i/>
      <w:color w:val="0000FF"/>
      <w:lang w:val="en-GB" w:eastAsia="en-US"/>
    </w:rPr>
  </w:style>
  <w:style w:type="paragraph" w:customStyle="1" w:styleId="Default">
    <w:name w:val="Default"/>
    <w:rsid w:val="004A6777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4A6777"/>
  </w:style>
  <w:style w:type="numbering" w:customStyle="1" w:styleId="NoList8">
    <w:name w:val="No List8"/>
    <w:next w:val="NoList"/>
    <w:uiPriority w:val="99"/>
    <w:semiHidden/>
    <w:unhideWhenUsed/>
    <w:rsid w:val="004A6777"/>
  </w:style>
  <w:style w:type="table" w:customStyle="1" w:styleId="TableGrid5">
    <w:name w:val="Table Grid5"/>
    <w:basedOn w:val="TableNormal"/>
    <w:next w:val="TableGrid"/>
    <w:rsid w:val="004A6777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4A6777"/>
  </w:style>
  <w:style w:type="numbering" w:customStyle="1" w:styleId="NoList22">
    <w:name w:val="No List22"/>
    <w:next w:val="NoList"/>
    <w:uiPriority w:val="99"/>
    <w:semiHidden/>
    <w:unhideWhenUsed/>
    <w:rsid w:val="004A6777"/>
  </w:style>
  <w:style w:type="numbering" w:customStyle="1" w:styleId="NoList32">
    <w:name w:val="No List32"/>
    <w:next w:val="NoList"/>
    <w:uiPriority w:val="99"/>
    <w:semiHidden/>
    <w:unhideWhenUsed/>
    <w:rsid w:val="004A6777"/>
  </w:style>
  <w:style w:type="numbering" w:customStyle="1" w:styleId="NoList42">
    <w:name w:val="No List42"/>
    <w:next w:val="NoList"/>
    <w:uiPriority w:val="99"/>
    <w:semiHidden/>
    <w:unhideWhenUsed/>
    <w:rsid w:val="004A6777"/>
  </w:style>
  <w:style w:type="table" w:customStyle="1" w:styleId="TableGrid12">
    <w:name w:val="Table Grid12"/>
    <w:basedOn w:val="TableNormal"/>
    <w:next w:val="TableGrid"/>
    <w:uiPriority w:val="39"/>
    <w:rsid w:val="004A6777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4A6777"/>
  </w:style>
  <w:style w:type="table" w:customStyle="1" w:styleId="TableGrid21">
    <w:name w:val="Table Grid21"/>
    <w:basedOn w:val="TableNormal"/>
    <w:next w:val="TableGrid"/>
    <w:rsid w:val="004A6777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4A6777"/>
  </w:style>
  <w:style w:type="numbering" w:customStyle="1" w:styleId="NoList211">
    <w:name w:val="No List211"/>
    <w:next w:val="NoList"/>
    <w:uiPriority w:val="99"/>
    <w:semiHidden/>
    <w:unhideWhenUsed/>
    <w:rsid w:val="004A6777"/>
  </w:style>
  <w:style w:type="numbering" w:customStyle="1" w:styleId="NoList311">
    <w:name w:val="No List311"/>
    <w:next w:val="NoList"/>
    <w:uiPriority w:val="99"/>
    <w:semiHidden/>
    <w:unhideWhenUsed/>
    <w:rsid w:val="004A6777"/>
  </w:style>
  <w:style w:type="numbering" w:customStyle="1" w:styleId="NoList411">
    <w:name w:val="No List411"/>
    <w:next w:val="NoList"/>
    <w:uiPriority w:val="99"/>
    <w:semiHidden/>
    <w:unhideWhenUsed/>
    <w:rsid w:val="004A6777"/>
  </w:style>
  <w:style w:type="table" w:customStyle="1" w:styleId="TableGrid111">
    <w:name w:val="Table Grid111"/>
    <w:basedOn w:val="TableNormal"/>
    <w:next w:val="TableGrid"/>
    <w:uiPriority w:val="39"/>
    <w:rsid w:val="004A6777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4A6777"/>
  </w:style>
  <w:style w:type="table" w:customStyle="1" w:styleId="TableGrid31">
    <w:name w:val="Table Grid31"/>
    <w:basedOn w:val="TableNormal"/>
    <w:next w:val="TableGrid"/>
    <w:rsid w:val="004A6777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4A6777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A6777"/>
  </w:style>
  <w:style w:type="table" w:customStyle="1" w:styleId="TableGrid6">
    <w:name w:val="Table Grid6"/>
    <w:basedOn w:val="TableNormal"/>
    <w:next w:val="TableGrid"/>
    <w:uiPriority w:val="39"/>
    <w:rsid w:val="004A6777"/>
    <w:rPr>
      <w:rFonts w:ascii="Calibri" w:eastAsia="Calibri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0"/>
    <w:rsid w:val="004A6777"/>
  </w:style>
  <w:style w:type="character" w:customStyle="1" w:styleId="apple-converted-space">
    <w:name w:val="apple-converted-space"/>
    <w:rsid w:val="004A6777"/>
  </w:style>
  <w:style w:type="table" w:customStyle="1" w:styleId="TableGrid7">
    <w:name w:val="Table Grid7"/>
    <w:basedOn w:val="TableNormal"/>
    <w:next w:val="TableGrid"/>
    <w:uiPriority w:val="39"/>
    <w:rsid w:val="004A6777"/>
    <w:rPr>
      <w:rFonts w:ascii="Calibri" w:eastAsia="SimSun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8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18E23-07C3-4471-86BE-CEEA70C75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12</Pages>
  <Words>3218</Words>
  <Characters>19742</Characters>
  <Application>Microsoft Office Word</Application>
  <DocSecurity>0</DocSecurity>
  <Lines>164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56</cp:revision>
  <cp:lastPrinted>1899-12-31T23:00:00Z</cp:lastPrinted>
  <dcterms:created xsi:type="dcterms:W3CDTF">2020-02-03T08:32:00Z</dcterms:created>
  <dcterms:modified xsi:type="dcterms:W3CDTF">2021-01-15T14:05:00Z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